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316F93" w:rsidRDefault="00F122BE" w:rsidP="00D33F03">
      <w:pPr>
        <w:pStyle w:val="a3"/>
        <w:tabs>
          <w:tab w:val="right" w:pos="9630"/>
          <w:tab w:val="right" w:pos="13323"/>
        </w:tabs>
        <w:rPr>
          <w:rFonts w:ascii="Calibri" w:hAnsi="Calibri" w:cs="Arial"/>
          <w:b w:val="0"/>
          <w:sz w:val="24"/>
          <w:szCs w:val="24"/>
          <w:lang w:eastAsia="zh-CN"/>
        </w:rPr>
      </w:pPr>
      <w:bookmarkStart w:id="0" w:name="OLE_LINK103"/>
      <w:bookmarkStart w:id="1" w:name="OLE_LINK104"/>
      <w:r w:rsidRPr="00316F93">
        <w:rPr>
          <w:rFonts w:ascii="Calibri" w:hAnsi="Calibri" w:cs="Arial"/>
          <w:sz w:val="24"/>
          <w:szCs w:val="24"/>
        </w:rPr>
        <w:t>3GPP TSG-RAN WG4 Meeting #</w:t>
      </w:r>
      <w:r w:rsidRPr="00316F93">
        <w:rPr>
          <w:rFonts w:ascii="Calibri" w:hAnsi="Calibri" w:cs="Arial"/>
          <w:sz w:val="24"/>
          <w:szCs w:val="24"/>
          <w:lang w:eastAsia="zh-CN"/>
        </w:rPr>
        <w:t>88</w:t>
      </w:r>
      <w:r w:rsidR="005324E5">
        <w:rPr>
          <w:rFonts w:ascii="Calibri" w:hAnsi="Calibri" w:cs="Arial"/>
          <w:sz w:val="24"/>
          <w:szCs w:val="24"/>
          <w:lang w:eastAsia="zh-CN"/>
        </w:rPr>
        <w:t>bis</w:t>
      </w:r>
      <w:r w:rsidRPr="00316F93">
        <w:rPr>
          <w:rFonts w:ascii="Calibri" w:hAnsi="Calibri" w:cs="Arial"/>
          <w:sz w:val="24"/>
          <w:szCs w:val="24"/>
        </w:rPr>
        <w:tab/>
        <w:t>R4-18</w:t>
      </w:r>
      <w:r w:rsidR="00A1310B">
        <w:rPr>
          <w:rFonts w:ascii="Calibri" w:hAnsi="Calibri" w:cs="Arial"/>
          <w:sz w:val="24"/>
          <w:szCs w:val="24"/>
        </w:rPr>
        <w:t>1</w:t>
      </w:r>
      <w:r w:rsidR="008B0B34">
        <w:rPr>
          <w:rFonts w:ascii="Calibri" w:hAnsi="Calibri" w:cs="Arial"/>
          <w:sz w:val="24"/>
          <w:szCs w:val="24"/>
        </w:rPr>
        <w:t>2518</w:t>
      </w:r>
    </w:p>
    <w:p w:rsidR="00F122BE" w:rsidRPr="00316F93" w:rsidRDefault="005324E5" w:rsidP="00F122BE">
      <w:pPr>
        <w:pStyle w:val="a3"/>
        <w:tabs>
          <w:tab w:val="right" w:pos="9781"/>
          <w:tab w:val="right" w:pos="13323"/>
        </w:tabs>
        <w:outlineLvl w:val="0"/>
        <w:rPr>
          <w:rFonts w:ascii="Calibri" w:hAnsi="Calibri"/>
          <w:b w:val="0"/>
          <w:sz w:val="24"/>
          <w:szCs w:val="24"/>
          <w:lang w:eastAsia="zh-CN"/>
        </w:rPr>
      </w:pPr>
      <w:r>
        <w:rPr>
          <w:rFonts w:ascii="Calibri" w:hAnsi="Calibri"/>
          <w:sz w:val="24"/>
          <w:szCs w:val="24"/>
          <w:lang w:eastAsia="zh-CN"/>
        </w:rPr>
        <w:t>Chengdu, CN, 8</w:t>
      </w:r>
      <w:r w:rsidR="00F122BE" w:rsidRPr="00316F93">
        <w:rPr>
          <w:rFonts w:ascii="Calibri" w:hAnsi="Calibri"/>
          <w:sz w:val="24"/>
          <w:szCs w:val="24"/>
          <w:vertAlign w:val="superscript"/>
          <w:lang w:eastAsia="zh-CN"/>
        </w:rPr>
        <w:t>th</w:t>
      </w:r>
      <w:r>
        <w:rPr>
          <w:rFonts w:ascii="Calibri" w:hAnsi="Calibri"/>
          <w:sz w:val="24"/>
          <w:szCs w:val="24"/>
          <w:lang w:eastAsia="zh-CN"/>
        </w:rPr>
        <w:t xml:space="preserve"> – 12</w:t>
      </w:r>
      <w:r w:rsidR="00F122BE" w:rsidRPr="00316F93">
        <w:rPr>
          <w:rFonts w:ascii="Calibri" w:hAnsi="Calibri"/>
          <w:sz w:val="24"/>
          <w:szCs w:val="24"/>
          <w:vertAlign w:val="superscript"/>
          <w:lang w:eastAsia="zh-CN"/>
        </w:rPr>
        <w:t>th</w:t>
      </w:r>
      <w:r>
        <w:rPr>
          <w:rFonts w:ascii="Calibri" w:hAnsi="Calibri"/>
          <w:sz w:val="24"/>
          <w:szCs w:val="24"/>
          <w:lang w:eastAsia="zh-CN"/>
        </w:rPr>
        <w:t xml:space="preserve"> Oct</w:t>
      </w:r>
      <w:r w:rsidR="00F122BE" w:rsidRPr="00316F93">
        <w:rPr>
          <w:rFonts w:ascii="Calibri" w:hAnsi="Calibri"/>
          <w:sz w:val="24"/>
          <w:szCs w:val="24"/>
          <w:lang w:eastAsia="zh-CN"/>
        </w:rPr>
        <w:t>, 2018</w:t>
      </w:r>
    </w:p>
    <w:p w:rsidR="005E232D" w:rsidRPr="00316F93" w:rsidRDefault="005E232D" w:rsidP="00A73AF2">
      <w:pPr>
        <w:pStyle w:val="a3"/>
        <w:rPr>
          <w:rFonts w:ascii="Calibri" w:hAnsi="Calibri"/>
          <w:bCs/>
          <w:noProof w:val="0"/>
          <w:sz w:val="24"/>
          <w:lang w:eastAsia="ja-JP"/>
        </w:rPr>
      </w:pPr>
    </w:p>
    <w:p w:rsidR="00A73AF2" w:rsidRPr="00316F93" w:rsidRDefault="00316F93" w:rsidP="00A73AF2">
      <w:pPr>
        <w:rPr>
          <w:rFonts w:ascii="Calibri" w:hAnsi="Calibri" w:cs="Arial"/>
          <w:b/>
          <w:bCs/>
          <w:sz w:val="24"/>
          <w:szCs w:val="20"/>
        </w:rPr>
      </w:pPr>
      <w:r>
        <w:rPr>
          <w:rFonts w:ascii="Calibri" w:hAnsi="Calibri" w:cs="Arial"/>
          <w:b/>
          <w:bCs/>
          <w:sz w:val="24"/>
        </w:rPr>
        <w:t>Agenda item:</w:t>
      </w:r>
      <w:r>
        <w:rPr>
          <w:rFonts w:ascii="Calibri" w:hAnsi="Calibri" w:cs="Arial"/>
          <w:b/>
          <w:bCs/>
          <w:sz w:val="24"/>
        </w:rPr>
        <w:tab/>
      </w:r>
      <w:r>
        <w:rPr>
          <w:rFonts w:ascii="Calibri" w:hAnsi="Calibri" w:cs="Arial"/>
          <w:b/>
          <w:bCs/>
          <w:sz w:val="24"/>
        </w:rPr>
        <w:tab/>
      </w:r>
      <w:r w:rsidR="00F122BE" w:rsidRPr="00316F93">
        <w:rPr>
          <w:rFonts w:ascii="Calibri" w:hAnsi="Calibri" w:cs="Arial"/>
          <w:b/>
          <w:bCs/>
          <w:sz w:val="24"/>
        </w:rPr>
        <w:t>7.11</w:t>
      </w:r>
      <w:r w:rsidR="005324E5">
        <w:rPr>
          <w:rFonts w:ascii="Calibri" w:hAnsi="Calibri" w:cs="Arial"/>
          <w:b/>
          <w:bCs/>
          <w:sz w:val="24"/>
        </w:rPr>
        <w:t>.8</w:t>
      </w:r>
      <w:r w:rsidR="00F122BE" w:rsidRPr="00316F93">
        <w:rPr>
          <w:rFonts w:ascii="Calibri" w:hAnsi="Calibri" w:cs="Arial"/>
          <w:b/>
          <w:bCs/>
          <w:sz w:val="24"/>
        </w:rPr>
        <w:t>.1</w:t>
      </w:r>
    </w:p>
    <w:p w:rsidR="00A73AF2" w:rsidRPr="00316F93" w:rsidRDefault="00316F93" w:rsidP="00A73AF2">
      <w:pPr>
        <w:tabs>
          <w:tab w:val="left" w:pos="1985"/>
        </w:tabs>
        <w:ind w:left="1985" w:hanging="1985"/>
        <w:rPr>
          <w:rFonts w:ascii="Calibri" w:hAnsi="Calibri" w:cs="Arial"/>
          <w:b/>
          <w:bCs/>
          <w:sz w:val="24"/>
          <w:szCs w:val="24"/>
        </w:rPr>
      </w:pPr>
      <w:r>
        <w:rPr>
          <w:rFonts w:ascii="Calibri" w:hAnsi="Calibri" w:cs="Arial"/>
          <w:b/>
          <w:bCs/>
          <w:sz w:val="24"/>
          <w:szCs w:val="24"/>
        </w:rPr>
        <w:t>Source:</w:t>
      </w:r>
      <w:r>
        <w:rPr>
          <w:rFonts w:ascii="Calibri" w:hAnsi="Calibri" w:cs="Arial"/>
          <w:b/>
          <w:bCs/>
          <w:sz w:val="24"/>
          <w:szCs w:val="24"/>
        </w:rPr>
        <w:tab/>
      </w:r>
      <w:r>
        <w:rPr>
          <w:rFonts w:ascii="Calibri" w:hAnsi="Calibri" w:cs="Arial"/>
          <w:b/>
          <w:bCs/>
          <w:sz w:val="24"/>
          <w:szCs w:val="24"/>
        </w:rPr>
        <w:tab/>
      </w:r>
      <w:r w:rsidR="00A73AF2" w:rsidRPr="00316F93">
        <w:rPr>
          <w:rFonts w:ascii="Calibri" w:hAnsi="Calibri" w:cs="Arial"/>
          <w:b/>
          <w:bCs/>
          <w:sz w:val="24"/>
          <w:szCs w:val="24"/>
        </w:rPr>
        <w:t xml:space="preserve">MediaTek Inc. </w:t>
      </w:r>
    </w:p>
    <w:p w:rsidR="00A73AF2" w:rsidRPr="00316F93" w:rsidRDefault="00A73AF2" w:rsidP="00F122BE">
      <w:pPr>
        <w:ind w:left="1985" w:hanging="1985"/>
        <w:rPr>
          <w:rFonts w:ascii="Calibri" w:hAnsi="Calibri" w:cs="Arial"/>
          <w:b/>
          <w:bCs/>
        </w:rPr>
      </w:pPr>
      <w:r w:rsidRPr="00316F93">
        <w:rPr>
          <w:rFonts w:ascii="Calibri" w:hAnsi="Calibri" w:cs="Arial"/>
          <w:b/>
          <w:bCs/>
          <w:sz w:val="24"/>
          <w:szCs w:val="24"/>
        </w:rPr>
        <w:t>Title:</w:t>
      </w:r>
      <w:r w:rsidR="00316F93">
        <w:rPr>
          <w:rFonts w:ascii="Calibri" w:hAnsi="Calibri" w:cs="Arial"/>
          <w:b/>
          <w:bCs/>
          <w:sz w:val="24"/>
          <w:szCs w:val="24"/>
        </w:rPr>
        <w:tab/>
      </w:r>
      <w:r w:rsidR="00316F93">
        <w:rPr>
          <w:rFonts w:ascii="Calibri" w:hAnsi="Calibri" w:cs="Arial"/>
          <w:b/>
          <w:bCs/>
          <w:sz w:val="24"/>
          <w:szCs w:val="24"/>
        </w:rPr>
        <w:tab/>
      </w:r>
      <w:r w:rsidR="00F122BE" w:rsidRPr="00316F93">
        <w:rPr>
          <w:rFonts w:ascii="Calibri" w:hAnsi="Calibri" w:cs="Arial"/>
          <w:b/>
          <w:bCs/>
          <w:sz w:val="24"/>
        </w:rPr>
        <w:t xml:space="preserve">Discussion on requirements for </w:t>
      </w:r>
      <w:r w:rsidR="001737D9">
        <w:rPr>
          <w:rFonts w:ascii="Calibri" w:hAnsi="Calibri" w:cs="Arial"/>
          <w:b/>
          <w:bCs/>
          <w:sz w:val="24"/>
        </w:rPr>
        <w:t xml:space="preserve">beam </w:t>
      </w:r>
      <w:r w:rsidR="005B721A">
        <w:rPr>
          <w:rFonts w:ascii="Calibri" w:hAnsi="Calibri" w:cs="Arial"/>
          <w:b/>
          <w:bCs/>
          <w:sz w:val="24"/>
        </w:rPr>
        <w:t xml:space="preserve">failure </w:t>
      </w:r>
      <w:r w:rsidR="001737D9">
        <w:rPr>
          <w:rFonts w:ascii="Calibri" w:hAnsi="Calibri" w:cs="Arial"/>
          <w:b/>
          <w:bCs/>
          <w:sz w:val="24"/>
        </w:rPr>
        <w:t>detection</w:t>
      </w:r>
    </w:p>
    <w:p w:rsidR="00197D40" w:rsidRPr="00316F93" w:rsidRDefault="00316F93" w:rsidP="00197D40">
      <w:pPr>
        <w:rPr>
          <w:rFonts w:ascii="Calibri" w:hAnsi="Calibri" w:cs="Arial"/>
        </w:rPr>
      </w:pPr>
      <w:r>
        <w:rPr>
          <w:rFonts w:ascii="Calibri" w:hAnsi="Calibri" w:cs="Arial"/>
          <w:b/>
          <w:bCs/>
          <w:sz w:val="24"/>
          <w:szCs w:val="24"/>
        </w:rPr>
        <w:t>Document for:</w:t>
      </w:r>
      <w:r>
        <w:rPr>
          <w:rFonts w:ascii="Calibri" w:hAnsi="Calibri" w:cs="Arial"/>
          <w:b/>
          <w:bCs/>
          <w:sz w:val="24"/>
          <w:szCs w:val="24"/>
        </w:rPr>
        <w:tab/>
      </w:r>
      <w:r w:rsidR="00A73AF2" w:rsidRPr="00316F93">
        <w:rPr>
          <w:rFonts w:ascii="Calibri" w:hAnsi="Calibri" w:cs="Arial"/>
          <w:b/>
          <w:bCs/>
          <w:sz w:val="24"/>
          <w:szCs w:val="24"/>
        </w:rPr>
        <w:t xml:space="preserve">Discussion </w:t>
      </w:r>
    </w:p>
    <w:p w:rsidR="00042DB9" w:rsidRPr="00093482" w:rsidRDefault="00197D40" w:rsidP="00042DB9">
      <w:pPr>
        <w:pStyle w:val="1"/>
        <w:numPr>
          <w:ilvl w:val="0"/>
          <w:numId w:val="1"/>
        </w:numPr>
        <w:ind w:hanging="720"/>
        <w:rPr>
          <w:rFonts w:asciiTheme="minorHAnsi" w:eastAsia="新細明體" w:hAnsiTheme="minorHAnsi" w:cs="Calibri"/>
          <w:b/>
          <w:sz w:val="28"/>
          <w:szCs w:val="24"/>
          <w:lang w:eastAsia="zh-TW"/>
        </w:rPr>
      </w:pPr>
      <w:r w:rsidRPr="00093482">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A14C45" w:rsidRPr="0028570E" w:rsidRDefault="00042DB9" w:rsidP="0028570E">
      <w:pPr>
        <w:jc w:val="both"/>
        <w:rPr>
          <w:lang w:eastAsia="zh-TW"/>
        </w:rPr>
      </w:pPr>
      <w:r w:rsidRPr="00093482">
        <w:rPr>
          <w:lang w:eastAsia="zh-TW"/>
        </w:rPr>
        <w:t xml:space="preserve">In this paper, </w:t>
      </w:r>
      <w:r w:rsidR="00963245">
        <w:t>c</w:t>
      </w:r>
      <w:r w:rsidR="00963245" w:rsidRPr="00093482">
        <w:t>onditions</w:t>
      </w:r>
      <w:r w:rsidR="00093482">
        <w:t xml:space="preserve"> of N=1 for evaluation period and the scheduling availability for</w:t>
      </w:r>
      <w:r w:rsidR="00093482" w:rsidRPr="00093482">
        <w:t xml:space="preserve"> beam failure </w:t>
      </w:r>
      <w:r w:rsidR="00093482">
        <w:t xml:space="preserve">detection </w:t>
      </w:r>
      <w:r w:rsidR="00EA0BDF">
        <w:t xml:space="preserve">(BFD) </w:t>
      </w:r>
      <w:r w:rsidR="00963245">
        <w:t>both in FR1 and FR2 are</w:t>
      </w:r>
      <w:r w:rsidR="00093482">
        <w:t xml:space="preserve"> discussed.</w:t>
      </w:r>
      <w:bookmarkStart w:id="6" w:name="_Ref516345544"/>
    </w:p>
    <w:p w:rsidR="00A14C45" w:rsidRPr="000E62B9" w:rsidRDefault="00093482" w:rsidP="00A14C45">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C</w:t>
      </w:r>
      <w:r w:rsidR="00A14C45">
        <w:rPr>
          <w:rFonts w:asciiTheme="minorHAnsi" w:eastAsiaTheme="minorEastAsia" w:hAnsiTheme="minorHAnsi" w:cstheme="minorBidi"/>
          <w:b/>
          <w:sz w:val="24"/>
          <w:szCs w:val="22"/>
          <w:lang w:val="en-US" w:eastAsia="zh-TW"/>
        </w:rPr>
        <w:t>ondition</w:t>
      </w:r>
      <w:r>
        <w:rPr>
          <w:rFonts w:asciiTheme="minorHAnsi" w:eastAsiaTheme="minorEastAsia" w:hAnsiTheme="minorHAnsi" w:cstheme="minorBidi"/>
          <w:b/>
          <w:sz w:val="24"/>
          <w:szCs w:val="22"/>
          <w:lang w:val="en-US" w:eastAsia="zh-TW"/>
        </w:rPr>
        <w:t>s of N=1</w:t>
      </w:r>
      <w:r w:rsidR="00A14C45">
        <w:rPr>
          <w:rFonts w:asciiTheme="minorHAnsi" w:eastAsiaTheme="minorEastAsia" w:hAnsiTheme="minorHAnsi" w:cstheme="minorBidi"/>
          <w:b/>
          <w:sz w:val="24"/>
          <w:szCs w:val="22"/>
          <w:lang w:val="en-US" w:eastAsia="zh-TW"/>
        </w:rPr>
        <w:t xml:space="preserve"> for </w:t>
      </w:r>
      <w:r w:rsidR="00A14C45">
        <w:rPr>
          <w:rFonts w:ascii="Calibri" w:hAnsi="Calibri" w:cs="Arial"/>
          <w:b/>
          <w:bCs/>
          <w:sz w:val="24"/>
        </w:rPr>
        <w:t>evaluation period of beam failure detection</w:t>
      </w:r>
    </w:p>
    <w:p w:rsidR="00EA0BDF" w:rsidRDefault="009B33DC" w:rsidP="00BB503A">
      <w:pPr>
        <w:jc w:val="both"/>
      </w:pPr>
      <w:r>
        <w:t>As discussed in our companion paper [</w:t>
      </w:r>
      <w:r w:rsidR="008B0B34">
        <w:t>1</w:t>
      </w:r>
      <w:r>
        <w:t xml:space="preserve">], </w:t>
      </w:r>
      <w:r w:rsidR="006F70C9">
        <w:t>since UE should be allowed to perform  RS beam training on the RS configured for L1-RSRP</w:t>
      </w:r>
      <w:r w:rsidR="00BB503A">
        <w:t xml:space="preserve"> when the corresponding </w:t>
      </w:r>
      <w:r w:rsidR="00BB503A" w:rsidRPr="00BB503A">
        <w:rPr>
          <w:i/>
        </w:rPr>
        <w:t>N</w:t>
      </w:r>
      <w:r w:rsidR="00BB503A">
        <w:t xml:space="preserve"> factor for L1-RSRP-RS </w:t>
      </w:r>
      <w:r w:rsidR="006F70C9">
        <w:t xml:space="preserve"> </w:t>
      </w:r>
      <w:r w:rsidR="00BB503A">
        <w:t>is not equal to 1</w:t>
      </w:r>
      <w:r w:rsidR="00EA0BDF">
        <w:t xml:space="preserve">, the conditions of N=1 for BFD should be revised. </w:t>
      </w:r>
    </w:p>
    <w:p w:rsidR="00DB0EFF" w:rsidRDefault="00DB0EFF" w:rsidP="00DB0EFF">
      <w:pPr>
        <w:jc w:val="both"/>
        <w:rPr>
          <w:rFonts w:ascii="Calibri" w:eastAsia="SimSun" w:hAnsi="Calibri" w:cs="Arial"/>
          <w:b/>
          <w:bCs/>
          <w:sz w:val="24"/>
          <w:szCs w:val="20"/>
        </w:rPr>
      </w:pPr>
      <w:bookmarkStart w:id="7" w:name="_Ref525852011"/>
      <w:r w:rsidRPr="00984F01">
        <w:rPr>
          <w:rFonts w:ascii="Calibri" w:eastAsia="SimSun" w:hAnsi="Calibri" w:cs="Arial"/>
          <w:b/>
          <w:bCs/>
          <w:sz w:val="24"/>
          <w:szCs w:val="20"/>
        </w:rPr>
        <w:t xml:space="preserve">Observation </w:t>
      </w:r>
      <w:r w:rsidR="00A20180"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A20180" w:rsidRPr="00984F01">
        <w:rPr>
          <w:rFonts w:ascii="Calibri" w:eastAsia="SimSun" w:hAnsi="Calibri" w:cs="Arial"/>
          <w:b/>
          <w:bCs/>
          <w:sz w:val="24"/>
          <w:szCs w:val="20"/>
        </w:rPr>
        <w:fldChar w:fldCharType="separate"/>
      </w:r>
      <w:r w:rsidR="00FF1CDE">
        <w:rPr>
          <w:rFonts w:ascii="Calibri" w:eastAsia="SimSun" w:hAnsi="Calibri" w:cs="Arial"/>
          <w:b/>
          <w:bCs/>
          <w:noProof/>
          <w:sz w:val="24"/>
          <w:szCs w:val="20"/>
        </w:rPr>
        <w:t>1</w:t>
      </w:r>
      <w:r w:rsidR="00A20180" w:rsidRPr="00984F01">
        <w:rPr>
          <w:rFonts w:ascii="Calibri" w:eastAsia="SimSun" w:hAnsi="Calibri" w:cs="Arial"/>
          <w:b/>
          <w:bCs/>
          <w:sz w:val="24"/>
          <w:szCs w:val="20"/>
        </w:rPr>
        <w:fldChar w:fldCharType="end"/>
      </w:r>
      <w:r>
        <w:rPr>
          <w:rFonts w:ascii="Calibri" w:eastAsia="SimSun" w:hAnsi="Calibri" w:cs="Arial"/>
          <w:b/>
          <w:bCs/>
          <w:sz w:val="24"/>
          <w:szCs w:val="20"/>
        </w:rPr>
        <w:t xml:space="preserve">: </w:t>
      </w:r>
      <w:r w:rsidR="008B0B34">
        <w:rPr>
          <w:rFonts w:ascii="Calibri" w:eastAsia="SimSun" w:hAnsi="Calibri" w:cs="Arial"/>
          <w:b/>
          <w:bCs/>
          <w:sz w:val="24"/>
          <w:szCs w:val="20"/>
        </w:rPr>
        <w:t>UE should be allowed to perform</w:t>
      </w:r>
      <w:r w:rsidRPr="00DB0EFF">
        <w:rPr>
          <w:rFonts w:ascii="Calibri" w:eastAsia="SimSun" w:hAnsi="Calibri" w:cs="Arial"/>
          <w:b/>
          <w:bCs/>
          <w:sz w:val="24"/>
          <w:szCs w:val="20"/>
        </w:rPr>
        <w:t xml:space="preserve"> RS beam training on the RS configured for L1-RSRP when the corresponding N factor for L1-RSRP-RS  is not equal to 1</w:t>
      </w:r>
      <w:r>
        <w:rPr>
          <w:rFonts w:ascii="Calibri" w:eastAsia="SimSun" w:hAnsi="Calibri" w:cs="Arial"/>
          <w:b/>
          <w:bCs/>
          <w:sz w:val="24"/>
          <w:szCs w:val="20"/>
        </w:rPr>
        <w:t>.</w:t>
      </w:r>
      <w:bookmarkEnd w:id="7"/>
      <w:r>
        <w:rPr>
          <w:rFonts w:ascii="Calibri" w:eastAsia="SimSun" w:hAnsi="Calibri" w:cs="Arial"/>
          <w:b/>
          <w:bCs/>
          <w:sz w:val="24"/>
          <w:szCs w:val="20"/>
        </w:rPr>
        <w:t xml:space="preserve"> </w:t>
      </w:r>
    </w:p>
    <w:p w:rsidR="00512FC6" w:rsidRDefault="00512FC6" w:rsidP="00512FC6">
      <w:pPr>
        <w:pStyle w:val="a5"/>
        <w:jc w:val="both"/>
        <w:rPr>
          <w:rFonts w:ascii="Calibri" w:hAnsi="Calibri" w:cs="Arial"/>
          <w:bCs/>
          <w:sz w:val="24"/>
        </w:rPr>
      </w:pPr>
      <w:bookmarkStart w:id="8" w:name="_Ref525852041"/>
      <w:r w:rsidRPr="00984F01">
        <w:rPr>
          <w:rFonts w:ascii="Calibri" w:hAnsi="Calibri" w:cs="Arial"/>
          <w:bCs/>
          <w:sz w:val="24"/>
        </w:rPr>
        <w:t xml:space="preserve">Proposal </w:t>
      </w:r>
      <w:r w:rsidR="00A20180"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A20180" w:rsidRPr="00984F01">
        <w:rPr>
          <w:rFonts w:ascii="Calibri" w:hAnsi="Calibri" w:cs="Arial"/>
          <w:bCs/>
          <w:sz w:val="24"/>
        </w:rPr>
        <w:fldChar w:fldCharType="separate"/>
      </w:r>
      <w:r w:rsidR="00FF1CDE">
        <w:rPr>
          <w:rFonts w:ascii="Calibri" w:hAnsi="Calibri" w:cs="Arial"/>
          <w:bCs/>
          <w:noProof/>
          <w:sz w:val="24"/>
        </w:rPr>
        <w:t>1</w:t>
      </w:r>
      <w:r w:rsidR="00A20180" w:rsidRPr="00984F01">
        <w:rPr>
          <w:rFonts w:ascii="Calibri" w:hAnsi="Calibri" w:cs="Arial"/>
          <w:bCs/>
          <w:sz w:val="24"/>
        </w:rPr>
        <w:fldChar w:fldCharType="end"/>
      </w:r>
      <w:r w:rsidRPr="00984F01">
        <w:rPr>
          <w:rFonts w:ascii="Calibri" w:hAnsi="Calibri" w:cs="Arial"/>
          <w:bCs/>
          <w:sz w:val="24"/>
        </w:rPr>
        <w:t>:</w:t>
      </w:r>
      <w:r>
        <w:rPr>
          <w:rFonts w:ascii="Calibri" w:hAnsi="Calibri" w:cs="Arial"/>
          <w:bCs/>
          <w:sz w:val="24"/>
        </w:rPr>
        <w:t xml:space="preserve"> </w:t>
      </w:r>
      <w:r w:rsidR="0034518B">
        <w:rPr>
          <w:rFonts w:ascii="Calibri" w:hAnsi="Calibri" w:cs="Arial"/>
          <w:bCs/>
          <w:sz w:val="24"/>
        </w:rPr>
        <w:t>Regarding the</w:t>
      </w:r>
      <w:r>
        <w:rPr>
          <w:rFonts w:ascii="Calibri" w:hAnsi="Calibri" w:cs="Arial"/>
          <w:bCs/>
          <w:sz w:val="24"/>
        </w:rPr>
        <w:t xml:space="preserve"> </w:t>
      </w:r>
      <w:r w:rsidRPr="00512FC6">
        <w:rPr>
          <w:rFonts w:ascii="Calibri" w:hAnsi="Calibri" w:cs="Arial"/>
          <w:bCs/>
          <w:sz w:val="24"/>
        </w:rPr>
        <w:t>conditions of N=1 for BFD</w:t>
      </w:r>
      <w:r>
        <w:rPr>
          <w:rFonts w:ascii="Calibri" w:hAnsi="Calibri" w:cs="Arial"/>
          <w:bCs/>
          <w:sz w:val="24"/>
        </w:rPr>
        <w:t xml:space="preserve"> evaluation period, </w:t>
      </w:r>
      <w:r w:rsidR="00874563">
        <w:rPr>
          <w:rFonts w:ascii="Calibri" w:hAnsi="Calibri" w:cs="Arial"/>
          <w:bCs/>
          <w:sz w:val="24"/>
        </w:rPr>
        <w:t xml:space="preserve">on top of the current conditions, </w:t>
      </w:r>
      <w:r>
        <w:rPr>
          <w:rFonts w:ascii="Calibri" w:hAnsi="Calibri" w:cs="Arial"/>
          <w:bCs/>
          <w:sz w:val="24"/>
        </w:rPr>
        <w:t>add the following conditions due to L1-RSRP:</w:t>
      </w:r>
      <w:bookmarkEnd w:id="8"/>
    </w:p>
    <w:p w:rsidR="00512FC6" w:rsidRPr="0034518B" w:rsidRDefault="00512FC6" w:rsidP="00512FC6">
      <w:pPr>
        <w:pStyle w:val="a9"/>
        <w:numPr>
          <w:ilvl w:val="0"/>
          <w:numId w:val="7"/>
        </w:numPr>
        <w:rPr>
          <w:b/>
        </w:rPr>
      </w:pPr>
      <w:r w:rsidRPr="0034518B">
        <w:rPr>
          <w:rFonts w:ascii="Calibri" w:hAnsi="Calibri" w:cs="Arial"/>
          <w:b/>
          <w:bCs/>
          <w:sz w:val="24"/>
        </w:rPr>
        <w:t>For SSB based BFD evaluation period, N=1 only if the SSB</w:t>
      </w:r>
      <w:r w:rsidR="00900F46">
        <w:rPr>
          <w:rFonts w:ascii="Calibri" w:hAnsi="Calibri" w:cs="Arial"/>
          <w:b/>
          <w:bCs/>
          <w:sz w:val="24"/>
        </w:rPr>
        <w:t xml:space="preserve"> for BFD</w:t>
      </w:r>
      <w:r w:rsidRPr="0034518B">
        <w:rPr>
          <w:rFonts w:ascii="Calibri" w:hAnsi="Calibri" w:cs="Arial"/>
          <w:b/>
          <w:bCs/>
          <w:sz w:val="24"/>
        </w:rPr>
        <w:t xml:space="preserve"> is not configured for L1-RSRP. </w:t>
      </w:r>
    </w:p>
    <w:p w:rsidR="00512FC6" w:rsidRPr="0034518B" w:rsidRDefault="00512FC6" w:rsidP="00512FC6">
      <w:pPr>
        <w:pStyle w:val="a9"/>
        <w:numPr>
          <w:ilvl w:val="0"/>
          <w:numId w:val="7"/>
        </w:numPr>
        <w:rPr>
          <w:b/>
        </w:rPr>
      </w:pPr>
      <w:r w:rsidRPr="0034518B">
        <w:rPr>
          <w:rFonts w:ascii="Calibri" w:hAnsi="Calibri" w:cs="Arial"/>
          <w:b/>
          <w:bCs/>
          <w:sz w:val="24"/>
        </w:rPr>
        <w:t xml:space="preserve">For CSI-RS based BFD evaluation period, N=1 only if </w:t>
      </w:r>
    </w:p>
    <w:p w:rsidR="00512FC6" w:rsidRPr="00FF1CDE" w:rsidRDefault="00512FC6" w:rsidP="00512FC6">
      <w:pPr>
        <w:pStyle w:val="a9"/>
        <w:numPr>
          <w:ilvl w:val="1"/>
          <w:numId w:val="7"/>
        </w:numPr>
        <w:rPr>
          <w:b/>
        </w:rPr>
      </w:pPr>
      <w:r w:rsidRPr="0034518B">
        <w:rPr>
          <w:rFonts w:ascii="Calibri" w:hAnsi="Calibri" w:cs="Arial"/>
          <w:b/>
          <w:bCs/>
          <w:sz w:val="24"/>
        </w:rPr>
        <w:t>the CSI-RS</w:t>
      </w:r>
      <w:r w:rsidR="00876B8F">
        <w:rPr>
          <w:rFonts w:ascii="Calibri" w:hAnsi="Calibri" w:cs="Arial"/>
          <w:b/>
          <w:bCs/>
          <w:sz w:val="24"/>
        </w:rPr>
        <w:t xml:space="preserve"> for BFD</w:t>
      </w:r>
      <w:r w:rsidRPr="0034518B">
        <w:rPr>
          <w:rFonts w:ascii="Calibri" w:hAnsi="Calibri" w:cs="Arial"/>
          <w:b/>
          <w:bCs/>
          <w:sz w:val="24"/>
        </w:rPr>
        <w:t xml:space="preserve"> is not </w:t>
      </w:r>
      <w:r w:rsidRPr="00FF1CDE">
        <w:rPr>
          <w:rFonts w:ascii="Calibri" w:hAnsi="Calibri" w:cs="Arial"/>
          <w:b/>
          <w:bCs/>
          <w:sz w:val="24"/>
        </w:rPr>
        <w:t>configured for L1-RSRP</w:t>
      </w:r>
      <w:r w:rsidR="00D33F03" w:rsidRPr="00FF1CDE">
        <w:rPr>
          <w:rFonts w:ascii="Calibri" w:hAnsi="Calibri" w:cs="Arial"/>
          <w:b/>
          <w:bCs/>
          <w:sz w:val="24"/>
        </w:rPr>
        <w:t>,</w:t>
      </w:r>
      <w:r w:rsidRPr="00FF1CDE">
        <w:rPr>
          <w:rFonts w:ascii="Calibri" w:hAnsi="Calibri" w:cs="Arial"/>
          <w:b/>
          <w:bCs/>
          <w:sz w:val="24"/>
        </w:rPr>
        <w:t xml:space="preserve"> or</w:t>
      </w:r>
    </w:p>
    <w:p w:rsidR="00A14C45" w:rsidRPr="00FF1CDE" w:rsidRDefault="00512FC6" w:rsidP="00E85BEA">
      <w:pPr>
        <w:pStyle w:val="a9"/>
        <w:numPr>
          <w:ilvl w:val="1"/>
          <w:numId w:val="7"/>
        </w:numPr>
        <w:rPr>
          <w:b/>
        </w:rPr>
      </w:pPr>
      <w:r w:rsidRPr="00FF1CDE">
        <w:rPr>
          <w:rFonts w:ascii="Calibri" w:hAnsi="Calibri" w:cs="Arial"/>
          <w:b/>
          <w:bCs/>
          <w:sz w:val="24"/>
        </w:rPr>
        <w:t xml:space="preserve"> the CSI-RS </w:t>
      </w:r>
      <w:r w:rsidR="00876B8F" w:rsidRPr="00FF1CDE">
        <w:rPr>
          <w:rFonts w:ascii="Calibri" w:hAnsi="Calibri" w:cs="Arial"/>
          <w:b/>
          <w:bCs/>
          <w:sz w:val="24"/>
        </w:rPr>
        <w:t xml:space="preserve">for BFD </w:t>
      </w:r>
      <w:r w:rsidRPr="00FF1CDE">
        <w:rPr>
          <w:rFonts w:ascii="Calibri" w:hAnsi="Calibri" w:cs="Arial"/>
          <w:b/>
          <w:bCs/>
          <w:sz w:val="24"/>
        </w:rPr>
        <w:t>is configured for L1-RSRP with repetition-</w:t>
      </w:r>
      <w:r w:rsidRPr="00FF1CDE">
        <w:rPr>
          <w:rFonts w:ascii="Calibri" w:hAnsi="Calibri" w:cs="Arial" w:hint="eastAsia"/>
          <w:b/>
          <w:bCs/>
          <w:sz w:val="24"/>
        </w:rPr>
        <w:t>OFF</w:t>
      </w:r>
      <w:r w:rsidRPr="00FF1CDE">
        <w:rPr>
          <w:rFonts w:ascii="Calibri" w:hAnsi="Calibri" w:cs="Arial"/>
          <w:b/>
          <w:bCs/>
          <w:sz w:val="24"/>
        </w:rPr>
        <w:t xml:space="preserve"> and the TCI is given and QCL-D to SSB or CSI-RS with repetition-ON.</w:t>
      </w:r>
    </w:p>
    <w:p w:rsidR="00CF0C36" w:rsidRPr="00FF1CDE" w:rsidRDefault="00CF0C36" w:rsidP="00FF1CDE">
      <w:pPr>
        <w:rPr>
          <w:b/>
        </w:rPr>
      </w:pPr>
    </w:p>
    <w:p w:rsidR="00CF0C36" w:rsidRPr="00FF1CDE" w:rsidRDefault="00CF0C36" w:rsidP="00FF1CDE">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Scheduling availability due to</w:t>
      </w:r>
      <w:r w:rsidRPr="00282E43">
        <w:rPr>
          <w:rFonts w:asciiTheme="minorHAnsi" w:eastAsiaTheme="minorEastAsia" w:hAnsiTheme="minorHAnsi" w:cstheme="minorBidi"/>
          <w:b/>
          <w:sz w:val="24"/>
          <w:szCs w:val="22"/>
          <w:lang w:val="en-US" w:eastAsia="zh-TW"/>
        </w:rPr>
        <w:t xml:space="preserve"> </w:t>
      </w:r>
      <w:r>
        <w:rPr>
          <w:rFonts w:ascii="Calibri" w:hAnsi="Calibri" w:cs="Arial"/>
          <w:b/>
          <w:bCs/>
          <w:sz w:val="24"/>
        </w:rPr>
        <w:t>beam failure detection</w:t>
      </w:r>
      <w:r w:rsidRPr="00282E43">
        <w:rPr>
          <w:rFonts w:asciiTheme="minorHAnsi" w:eastAsiaTheme="minorEastAsia" w:hAnsiTheme="minorHAnsi" w:cstheme="minorBidi"/>
          <w:b/>
          <w:sz w:val="24"/>
          <w:szCs w:val="22"/>
          <w:lang w:val="en-US" w:eastAsia="zh-TW"/>
        </w:rPr>
        <w:t xml:space="preserve"> </w:t>
      </w:r>
      <w:r>
        <w:rPr>
          <w:rFonts w:asciiTheme="minorHAnsi" w:eastAsiaTheme="minorEastAsia" w:hAnsiTheme="minorHAnsi" w:cstheme="minorBidi"/>
          <w:b/>
          <w:sz w:val="24"/>
          <w:szCs w:val="22"/>
          <w:lang w:val="en-US" w:eastAsia="zh-TW"/>
        </w:rPr>
        <w:t>in FR1</w:t>
      </w:r>
    </w:p>
    <w:p w:rsidR="001233B0" w:rsidRPr="005069A7" w:rsidRDefault="001233B0" w:rsidP="00CB440A">
      <w:pPr>
        <w:jc w:val="both"/>
        <w:rPr>
          <w:rFonts w:eastAsia="MS Mincho"/>
          <w:highlight w:val="yellow"/>
          <w:lang w:eastAsia="ja-JP"/>
        </w:rPr>
      </w:pPr>
      <w:r>
        <w:t>In 38.133, Section 8.7.5.2, s</w:t>
      </w:r>
      <w:r w:rsidRPr="001233B0">
        <w:t>cheduling availability of UE performing beam failure detection with a different subcarrier spacing than PDSCH/PDCCH on FR1</w:t>
      </w:r>
      <w:r>
        <w:t xml:space="preserve"> is specified. However, there is no case for CSI-RS with </w:t>
      </w:r>
      <w:r w:rsidRPr="001233B0">
        <w:t>different subcarrier spacing</w:t>
      </w:r>
      <w:r>
        <w:t xml:space="preserve"> than </w:t>
      </w:r>
      <w:r w:rsidRPr="001233B0">
        <w:t>PDSCH/PDCCH</w:t>
      </w:r>
      <w:r>
        <w:t xml:space="preserve">, thus the </w:t>
      </w:r>
      <w:r w:rsidR="00CB440A">
        <w:rPr>
          <w:rFonts w:hint="eastAsia"/>
        </w:rPr>
        <w:t xml:space="preserve">scheduling restrictions </w:t>
      </w:r>
      <w:r w:rsidRPr="001233B0">
        <w:rPr>
          <w:rFonts w:hint="eastAsia"/>
        </w:rPr>
        <w:t xml:space="preserve">due to </w:t>
      </w:r>
      <w:r w:rsidRPr="001233B0">
        <w:t>beam failure detection</w:t>
      </w:r>
      <w:r w:rsidRPr="001233B0">
        <w:rPr>
          <w:rFonts w:hint="eastAsia"/>
        </w:rPr>
        <w:t xml:space="preserve"> based on CSI-</w:t>
      </w:r>
      <w:r>
        <w:rPr>
          <w:rFonts w:hint="eastAsia"/>
        </w:rPr>
        <w:t>RS as BFD-RS</w:t>
      </w:r>
      <w:r w:rsidR="00CB440A">
        <w:t xml:space="preserve"> in FR1 is</w:t>
      </w:r>
      <w:r>
        <w:t xml:space="preserve"> redundant. </w:t>
      </w:r>
    </w:p>
    <w:p w:rsidR="00CB440A" w:rsidRDefault="00CB440A" w:rsidP="00CB440A">
      <w:pPr>
        <w:jc w:val="both"/>
        <w:rPr>
          <w:rFonts w:ascii="Calibri" w:eastAsia="SimSun" w:hAnsi="Calibri" w:cs="Arial"/>
          <w:b/>
          <w:bCs/>
          <w:sz w:val="24"/>
          <w:szCs w:val="20"/>
        </w:rPr>
      </w:pPr>
      <w:bookmarkStart w:id="9" w:name="_Ref525852016"/>
      <w:r w:rsidRPr="00984F01">
        <w:rPr>
          <w:rFonts w:ascii="Calibri" w:eastAsia="SimSun" w:hAnsi="Calibri" w:cs="Arial"/>
          <w:b/>
          <w:bCs/>
          <w:sz w:val="24"/>
          <w:szCs w:val="20"/>
        </w:rPr>
        <w:t xml:space="preserve">Observation </w:t>
      </w:r>
      <w:r w:rsidR="00A20180"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A20180" w:rsidRPr="00984F01">
        <w:rPr>
          <w:rFonts w:ascii="Calibri" w:eastAsia="SimSun" w:hAnsi="Calibri" w:cs="Arial"/>
          <w:b/>
          <w:bCs/>
          <w:sz w:val="24"/>
          <w:szCs w:val="20"/>
        </w:rPr>
        <w:fldChar w:fldCharType="separate"/>
      </w:r>
      <w:r w:rsidR="00FF1CDE">
        <w:rPr>
          <w:rFonts w:ascii="Calibri" w:eastAsia="SimSun" w:hAnsi="Calibri" w:cs="Arial"/>
          <w:b/>
          <w:bCs/>
          <w:noProof/>
          <w:sz w:val="24"/>
          <w:szCs w:val="20"/>
        </w:rPr>
        <w:t>2</w:t>
      </w:r>
      <w:r w:rsidR="00A20180" w:rsidRPr="00984F01">
        <w:rPr>
          <w:rFonts w:ascii="Calibri" w:eastAsia="SimSun" w:hAnsi="Calibri" w:cs="Arial"/>
          <w:b/>
          <w:bCs/>
          <w:sz w:val="24"/>
          <w:szCs w:val="20"/>
        </w:rPr>
        <w:fldChar w:fldCharType="end"/>
      </w:r>
      <w:r>
        <w:rPr>
          <w:rFonts w:ascii="Calibri" w:eastAsia="SimSun" w:hAnsi="Calibri" w:cs="Arial"/>
          <w:b/>
          <w:bCs/>
          <w:sz w:val="24"/>
          <w:szCs w:val="20"/>
        </w:rPr>
        <w:t>: T</w:t>
      </w:r>
      <w:r w:rsidRPr="00CB440A">
        <w:rPr>
          <w:rFonts w:ascii="Calibri" w:eastAsia="SimSun" w:hAnsi="Calibri" w:cs="Arial"/>
          <w:b/>
          <w:bCs/>
          <w:sz w:val="24"/>
          <w:szCs w:val="20"/>
        </w:rPr>
        <w:t>here is no case for CSI-RS with different subcarrier spacing than PDSCH/PDCCH.</w:t>
      </w:r>
      <w:bookmarkEnd w:id="9"/>
      <w:r>
        <w:rPr>
          <w:rFonts w:ascii="Calibri" w:eastAsia="SimSun" w:hAnsi="Calibri" w:cs="Arial"/>
          <w:b/>
          <w:bCs/>
          <w:sz w:val="24"/>
          <w:szCs w:val="20"/>
        </w:rPr>
        <w:t xml:space="preserve"> </w:t>
      </w:r>
    </w:p>
    <w:p w:rsidR="001233B0" w:rsidRPr="001268C8" w:rsidRDefault="00CB440A" w:rsidP="001268C8">
      <w:pPr>
        <w:pStyle w:val="a5"/>
        <w:jc w:val="both"/>
        <w:rPr>
          <w:rFonts w:ascii="Calibri" w:hAnsi="Calibri" w:cs="Arial"/>
          <w:bCs/>
          <w:sz w:val="24"/>
        </w:rPr>
      </w:pPr>
      <w:bookmarkStart w:id="10" w:name="_Ref525852045"/>
      <w:r w:rsidRPr="001268C8">
        <w:rPr>
          <w:rFonts w:ascii="Calibri" w:hAnsi="Calibri" w:cs="Arial"/>
          <w:bCs/>
          <w:sz w:val="24"/>
        </w:rPr>
        <w:t xml:space="preserve">Proposal </w:t>
      </w:r>
      <w:r w:rsidR="00A20180" w:rsidRPr="001268C8">
        <w:rPr>
          <w:rFonts w:ascii="Calibri" w:hAnsi="Calibri" w:cs="Arial"/>
          <w:bCs/>
          <w:sz w:val="24"/>
        </w:rPr>
        <w:fldChar w:fldCharType="begin"/>
      </w:r>
      <w:r w:rsidRPr="001268C8">
        <w:rPr>
          <w:rFonts w:ascii="Calibri" w:hAnsi="Calibri" w:cs="Arial"/>
          <w:bCs/>
          <w:sz w:val="24"/>
        </w:rPr>
        <w:instrText xml:space="preserve"> SEQ Proposal \* ARABIC </w:instrText>
      </w:r>
      <w:r w:rsidR="00A20180" w:rsidRPr="001268C8">
        <w:rPr>
          <w:rFonts w:ascii="Calibri" w:hAnsi="Calibri" w:cs="Arial"/>
          <w:bCs/>
          <w:sz w:val="24"/>
        </w:rPr>
        <w:fldChar w:fldCharType="separate"/>
      </w:r>
      <w:r w:rsidR="00FF1CDE">
        <w:rPr>
          <w:rFonts w:ascii="Calibri" w:hAnsi="Calibri" w:cs="Arial"/>
          <w:bCs/>
          <w:noProof/>
          <w:sz w:val="24"/>
        </w:rPr>
        <w:t>2</w:t>
      </w:r>
      <w:r w:rsidR="00A20180" w:rsidRPr="001268C8">
        <w:rPr>
          <w:rFonts w:ascii="Calibri" w:hAnsi="Calibri" w:cs="Arial"/>
          <w:bCs/>
          <w:sz w:val="24"/>
        </w:rPr>
        <w:fldChar w:fldCharType="end"/>
      </w:r>
      <w:r w:rsidRPr="001268C8">
        <w:rPr>
          <w:rFonts w:ascii="Calibri" w:hAnsi="Calibri" w:cs="Arial"/>
          <w:bCs/>
          <w:sz w:val="24"/>
        </w:rPr>
        <w:t>:</w:t>
      </w:r>
      <w:r>
        <w:rPr>
          <w:rFonts w:ascii="Calibri" w:hAnsi="Calibri" w:cs="Arial"/>
          <w:bCs/>
          <w:sz w:val="24"/>
        </w:rPr>
        <w:t xml:space="preserve"> </w:t>
      </w:r>
      <w:r w:rsidRPr="001268C8">
        <w:rPr>
          <w:rFonts w:ascii="Calibri" w:hAnsi="Calibri" w:cs="Arial"/>
          <w:bCs/>
          <w:sz w:val="24"/>
        </w:rPr>
        <w:t xml:space="preserve">Remove the </w:t>
      </w:r>
      <w:r w:rsidR="001268C8" w:rsidRPr="001268C8">
        <w:rPr>
          <w:rFonts w:ascii="Calibri" w:hAnsi="Calibri" w:cs="Arial" w:hint="eastAsia"/>
          <w:bCs/>
          <w:sz w:val="24"/>
        </w:rPr>
        <w:t xml:space="preserve">scheduling restrictions due to </w:t>
      </w:r>
      <w:r w:rsidR="001268C8" w:rsidRPr="001268C8">
        <w:rPr>
          <w:rFonts w:ascii="Calibri" w:hAnsi="Calibri" w:cs="Arial"/>
          <w:bCs/>
          <w:sz w:val="24"/>
        </w:rPr>
        <w:t>beam failure detection</w:t>
      </w:r>
      <w:r w:rsidR="001268C8" w:rsidRPr="001268C8">
        <w:rPr>
          <w:rFonts w:ascii="Calibri" w:hAnsi="Calibri" w:cs="Arial" w:hint="eastAsia"/>
          <w:bCs/>
          <w:sz w:val="24"/>
        </w:rPr>
        <w:t xml:space="preserve"> based on CSI-RS as BFD-RS</w:t>
      </w:r>
      <w:r w:rsidR="001268C8" w:rsidRPr="001268C8">
        <w:rPr>
          <w:rFonts w:ascii="Calibri" w:hAnsi="Calibri" w:cs="Arial"/>
          <w:bCs/>
          <w:sz w:val="24"/>
        </w:rPr>
        <w:t xml:space="preserve"> in FR1</w:t>
      </w:r>
      <w:r w:rsidR="001268C8">
        <w:rPr>
          <w:rFonts w:ascii="Calibri" w:hAnsi="Calibri" w:cs="Arial"/>
          <w:bCs/>
          <w:sz w:val="24"/>
        </w:rPr>
        <w:t>.</w:t>
      </w:r>
      <w:bookmarkEnd w:id="10"/>
    </w:p>
    <w:p w:rsidR="001268C8" w:rsidRDefault="001268C8" w:rsidP="001233B0"/>
    <w:p w:rsidR="00E915D1" w:rsidRDefault="00E915D1" w:rsidP="00E915D1">
      <w:pPr>
        <w:jc w:val="center"/>
        <w:rPr>
          <w:b/>
          <w:lang w:val="en-GB" w:eastAsia="en-US"/>
        </w:rPr>
      </w:pPr>
      <w:r w:rsidRPr="00C02E19">
        <w:rPr>
          <w:b/>
          <w:lang w:val="en-GB" w:eastAsia="en-US"/>
        </w:rPr>
        <w:t xml:space="preserve">&lt;&lt; </w:t>
      </w:r>
      <w:r>
        <w:rPr>
          <w:b/>
          <w:lang w:val="en-GB" w:eastAsia="en-US"/>
        </w:rPr>
        <w:t>Start of text proposal</w:t>
      </w:r>
      <w:r w:rsidRPr="00C02E19">
        <w:rPr>
          <w:b/>
          <w:lang w:val="en-GB" w:eastAsia="en-US"/>
        </w:rPr>
        <w:t>&gt;&gt;</w:t>
      </w:r>
    </w:p>
    <w:p w:rsidR="0028570E" w:rsidRPr="00C06DEC" w:rsidRDefault="0028570E" w:rsidP="0028570E">
      <w:pPr>
        <w:keepNext/>
        <w:keepLines/>
        <w:spacing w:before="120"/>
        <w:ind w:left="1418" w:hanging="1418"/>
        <w:outlineLvl w:val="3"/>
        <w:rPr>
          <w:rFonts w:ascii="Arial" w:eastAsia="?? ??" w:hAnsi="Arial"/>
          <w:sz w:val="24"/>
        </w:rPr>
      </w:pPr>
      <w:bookmarkStart w:id="11" w:name="_Toc520237496"/>
      <w:r w:rsidRPr="00C06DEC">
        <w:rPr>
          <w:rFonts w:ascii="Arial" w:eastAsia="?? ??" w:hAnsi="Arial"/>
          <w:sz w:val="24"/>
        </w:rPr>
        <w:lastRenderedPageBreak/>
        <w:t>8.5.</w:t>
      </w:r>
      <w:r w:rsidRPr="00C06DEC">
        <w:rPr>
          <w:rFonts w:ascii="Arial" w:eastAsia="?? ??" w:hAnsi="Arial"/>
          <w:sz w:val="24"/>
          <w:lang w:eastAsia="ja-JP"/>
        </w:rPr>
        <w:t>7</w:t>
      </w:r>
      <w:r w:rsidRPr="00C06DEC">
        <w:rPr>
          <w:rFonts w:ascii="Arial" w:eastAsia="?? ??" w:hAnsi="Arial"/>
          <w:sz w:val="24"/>
        </w:rPr>
        <w:t>.2</w:t>
      </w:r>
      <w:r w:rsidRPr="00C06DEC">
        <w:rPr>
          <w:rFonts w:ascii="Arial" w:eastAsia="?? ??" w:hAnsi="Arial"/>
          <w:sz w:val="24"/>
        </w:rPr>
        <w:tab/>
        <w:t>Scheduling availability of UE performing beam failure detection with a different subcarrier spacing than PDSCH/PDCCH on FR1</w:t>
      </w:r>
      <w:bookmarkEnd w:id="11"/>
    </w:p>
    <w:p w:rsidR="0028570E" w:rsidRPr="00C06DEC" w:rsidRDefault="0028570E" w:rsidP="0028570E">
      <w:pPr>
        <w:rPr>
          <w:rFonts w:eastAsia="MS Mincho"/>
          <w:lang w:eastAsia="ja-JP"/>
        </w:rPr>
      </w:pPr>
      <w:r w:rsidRPr="00C06DEC">
        <w:t>For UEs which support</w:t>
      </w:r>
      <w:r w:rsidRPr="00C06DEC">
        <w:rPr>
          <w:i/>
        </w:rPr>
        <w:t xml:space="preserve"> simultaneousRxDataSSB-DiffNumerology</w:t>
      </w:r>
      <w:r w:rsidRPr="00C06DEC">
        <w:rPr>
          <w:rFonts w:eastAsia="MS Mincho"/>
          <w:i/>
          <w:lang w:eastAsia="ja-JP"/>
        </w:rPr>
        <w:t xml:space="preserve"> </w:t>
      </w:r>
      <w:r w:rsidRPr="00C06DEC">
        <w:t xml:space="preserve">[14] there are no restrictions on scheduling availability due to </w:t>
      </w:r>
      <w:r w:rsidRPr="00C06DEC">
        <w:rPr>
          <w:rFonts w:eastAsia="MS Mincho"/>
          <w:lang w:eastAsia="ja-JP"/>
        </w:rPr>
        <w:t>beam failure detection based on SSB as BFD-RS</w:t>
      </w:r>
      <w:r w:rsidRPr="00C06DEC">
        <w:t xml:space="preserve">. For UEs which do not support </w:t>
      </w:r>
      <w:r w:rsidRPr="00C06DEC">
        <w:rPr>
          <w:i/>
        </w:rPr>
        <w:t xml:space="preserve">simultaneousRxDataSSB-DiffNumerology </w:t>
      </w:r>
      <w:r w:rsidRPr="00C06DEC">
        <w:t xml:space="preserve">[14] the following restrictions apply due to </w:t>
      </w:r>
      <w:r w:rsidRPr="00C06DEC">
        <w:rPr>
          <w:rFonts w:eastAsia="MS Mincho"/>
          <w:lang w:eastAsia="ja-JP"/>
        </w:rPr>
        <w:t>beam failure detection based on SSB configured as BFD-RS.</w:t>
      </w:r>
    </w:p>
    <w:p w:rsidR="0028570E" w:rsidRPr="00C06DEC" w:rsidRDefault="0028570E" w:rsidP="0028570E">
      <w:pPr>
        <w:ind w:left="568" w:hanging="284"/>
        <w:rPr>
          <w:rFonts w:eastAsia="MS Mincho"/>
          <w:lang w:eastAsia="ja-JP"/>
        </w:rPr>
      </w:pPr>
      <w:r w:rsidRPr="00C06DEC">
        <w:t>-</w:t>
      </w:r>
      <w:r w:rsidRPr="00C06DEC">
        <w:tab/>
      </w:r>
      <w:r w:rsidRPr="00C06DEC">
        <w:rPr>
          <w:rFonts w:eastAsia="MS Mincho"/>
          <w:lang w:eastAsia="ja-JP"/>
        </w:rPr>
        <w:t>T</w:t>
      </w:r>
      <w:r w:rsidRPr="00C06DEC">
        <w:t>he UE is not expected to transmit PUCCH/PUSCH or receive PDCCH/PDSCH on SSB symbols to be measured</w:t>
      </w:r>
      <w:r w:rsidRPr="00C06DEC">
        <w:rPr>
          <w:rFonts w:eastAsia="MS Mincho"/>
          <w:lang w:eastAsia="ja-JP"/>
        </w:rPr>
        <w:t xml:space="preserve"> for beam failure detection.</w:t>
      </w:r>
      <w:r w:rsidRPr="00C06DEC">
        <w:t xml:space="preserve"> </w:t>
      </w:r>
    </w:p>
    <w:p w:rsidR="0028570E" w:rsidRPr="00C06DEC" w:rsidDel="009538A1" w:rsidRDefault="0028570E" w:rsidP="0028570E">
      <w:pPr>
        <w:rPr>
          <w:del w:id="12" w:author="Hsuanli Lin (林烜立)" w:date="2018-09-27T14:02:00Z"/>
          <w:rFonts w:eastAsia="MS Mincho"/>
          <w:lang w:eastAsia="ja-JP"/>
        </w:rPr>
      </w:pPr>
      <w:del w:id="13" w:author="Hsuanli Lin (林烜立)" w:date="2018-09-27T14:02:00Z">
        <w:r w:rsidRPr="00C06DEC" w:rsidDel="009538A1">
          <w:rPr>
            <w:rFonts w:eastAsia="MS Mincho"/>
            <w:lang w:eastAsia="ja-JP"/>
          </w:rPr>
          <w:delText>The following scheduling restrictions apply due to beam failure detection based on CSI-RS as BFD-RS.</w:delText>
        </w:r>
      </w:del>
    </w:p>
    <w:p w:rsidR="0028570E" w:rsidRPr="00C06DEC" w:rsidDel="009538A1" w:rsidRDefault="0028570E" w:rsidP="0028570E">
      <w:pPr>
        <w:ind w:left="568" w:hanging="284"/>
        <w:rPr>
          <w:del w:id="14" w:author="Hsuanli Lin (林烜立)" w:date="2018-09-27T14:02:00Z"/>
          <w:rFonts w:eastAsia="MS Mincho"/>
          <w:lang w:eastAsia="ja-JP"/>
        </w:rPr>
      </w:pPr>
      <w:del w:id="15" w:author="Hsuanli Lin (林烜立)" w:date="2018-09-27T14:02:00Z">
        <w:r w:rsidRPr="00C06DEC" w:rsidDel="009538A1">
          <w:delText>-</w:delText>
        </w:r>
        <w:r w:rsidRPr="00C06DEC" w:rsidDel="009538A1">
          <w:tab/>
        </w:r>
        <w:r w:rsidRPr="00C06DEC" w:rsidDel="009538A1">
          <w:rPr>
            <w:rFonts w:eastAsia="MS Mincho"/>
            <w:lang w:eastAsia="ja-JP"/>
          </w:rPr>
          <w:delText>T</w:delText>
        </w:r>
        <w:r w:rsidRPr="00C06DEC" w:rsidDel="009538A1">
          <w:delText xml:space="preserve">he UE is not expected to transmit PUCCH/PUSCH or receive PDCCH/PDSCH on </w:delText>
        </w:r>
        <w:r w:rsidRPr="00C06DEC" w:rsidDel="009538A1">
          <w:rPr>
            <w:rFonts w:eastAsia="MS Mincho"/>
            <w:lang w:eastAsia="ja-JP"/>
          </w:rPr>
          <w:delText>CSI-RS</w:delText>
        </w:r>
        <w:r w:rsidRPr="00C06DEC" w:rsidDel="009538A1">
          <w:delText xml:space="preserve"> symbols to be measured</w:delText>
        </w:r>
        <w:r w:rsidRPr="00C06DEC" w:rsidDel="009538A1">
          <w:rPr>
            <w:rFonts w:eastAsia="MS Mincho"/>
            <w:lang w:eastAsia="ja-JP"/>
          </w:rPr>
          <w:delText xml:space="preserve"> for beam failure detection.</w:delText>
        </w:r>
        <w:r w:rsidRPr="00C06DEC" w:rsidDel="009538A1">
          <w:delText xml:space="preserve"> </w:delText>
        </w:r>
      </w:del>
    </w:p>
    <w:p w:rsidR="0028570E" w:rsidRPr="00C06DEC" w:rsidRDefault="0028570E" w:rsidP="0028570E">
      <w:pPr>
        <w:ind w:left="-142"/>
      </w:pPr>
      <w:r w:rsidRPr="00C06DEC">
        <w:t>When intra</w:t>
      </w:r>
      <w:r w:rsidRPr="00C06DEC">
        <w:rPr>
          <w:rFonts w:eastAsia="MS Mincho"/>
          <w:lang w:eastAsia="ja-JP"/>
        </w:rPr>
        <w:t>-</w:t>
      </w:r>
      <w:r w:rsidRPr="00C06DEC">
        <w:t xml:space="preserve">band carrier aggregation in FR1 is configured, </w:t>
      </w:r>
      <w:del w:id="16" w:author="Hsuanli Lin (林烜立)" w:date="2018-09-27T14:03:00Z">
        <w:r w:rsidRPr="00C06DEC" w:rsidDel="009538A1">
          <w:delText xml:space="preserve"> </w:delText>
        </w:r>
      </w:del>
      <w:r w:rsidRPr="00C06DEC">
        <w:t>the scheduling restrictions apply to all SCells that are aggregated in the same band as the PCell or PSCell.</w:t>
      </w:r>
      <w:r w:rsidRPr="00C06DEC">
        <w:rPr>
          <w:rFonts w:eastAsia="MS Mincho"/>
          <w:lang w:eastAsia="ja-JP"/>
        </w:rPr>
        <w:t xml:space="preserve"> When inter-band carrier aggregation within FR1 is configured, t</w:t>
      </w:r>
      <w:r w:rsidRPr="00C06DEC">
        <w:t xml:space="preserve">here are no scheduling restrictions </w:t>
      </w:r>
      <w:r w:rsidRPr="00C06DEC">
        <w:rPr>
          <w:rFonts w:eastAsia="MS Mincho"/>
          <w:lang w:eastAsia="ja-JP"/>
        </w:rPr>
        <w:t>on FR1 serving cell(s) configured in other bands than the bands in which PCell or PSCell is configured.</w:t>
      </w:r>
    </w:p>
    <w:p w:rsidR="001233B0" w:rsidRPr="00FF1CDE" w:rsidRDefault="00E915D1" w:rsidP="00FF1CDE">
      <w:pPr>
        <w:jc w:val="center"/>
        <w:rPr>
          <w:b/>
          <w:lang w:val="en-GB" w:eastAsia="en-US"/>
        </w:rPr>
      </w:pPr>
      <w:r w:rsidRPr="00C02E19">
        <w:rPr>
          <w:b/>
          <w:lang w:val="en-GB" w:eastAsia="en-US"/>
        </w:rPr>
        <w:t xml:space="preserve">&lt;&lt; </w:t>
      </w:r>
      <w:r>
        <w:rPr>
          <w:b/>
          <w:lang w:val="en-GB" w:eastAsia="en-US"/>
        </w:rPr>
        <w:t>End of text proposal</w:t>
      </w:r>
      <w:r w:rsidRPr="00C02E19">
        <w:rPr>
          <w:b/>
          <w:lang w:val="en-GB" w:eastAsia="en-US"/>
        </w:rPr>
        <w:t>&gt;&gt;</w:t>
      </w:r>
    </w:p>
    <w:p w:rsidR="00CF0C36" w:rsidRPr="00D33F03" w:rsidRDefault="00CF0C36" w:rsidP="00D33F03">
      <w:pPr>
        <w:pStyle w:val="a9"/>
        <w:ind w:left="1440"/>
        <w:rPr>
          <w:b/>
        </w:rPr>
      </w:pPr>
    </w:p>
    <w:p w:rsidR="00A14C45" w:rsidRPr="000E62B9" w:rsidRDefault="00A14C45" w:rsidP="00A14C45">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Scheduling availability due to</w:t>
      </w:r>
      <w:r w:rsidRPr="00282E43">
        <w:rPr>
          <w:rFonts w:asciiTheme="minorHAnsi" w:eastAsiaTheme="minorEastAsia" w:hAnsiTheme="minorHAnsi" w:cstheme="minorBidi"/>
          <w:b/>
          <w:sz w:val="24"/>
          <w:szCs w:val="22"/>
          <w:lang w:val="en-US" w:eastAsia="zh-TW"/>
        </w:rPr>
        <w:t xml:space="preserve"> </w:t>
      </w:r>
      <w:r>
        <w:rPr>
          <w:rFonts w:ascii="Calibri" w:hAnsi="Calibri" w:cs="Arial"/>
          <w:b/>
          <w:bCs/>
          <w:sz w:val="24"/>
        </w:rPr>
        <w:t>beam failure detection</w:t>
      </w:r>
      <w:r w:rsidRPr="00282E43">
        <w:rPr>
          <w:rFonts w:asciiTheme="minorHAnsi" w:eastAsiaTheme="minorEastAsia" w:hAnsiTheme="minorHAnsi" w:cstheme="minorBidi"/>
          <w:b/>
          <w:sz w:val="24"/>
          <w:szCs w:val="22"/>
          <w:lang w:val="en-US" w:eastAsia="zh-TW"/>
        </w:rPr>
        <w:t xml:space="preserve"> </w:t>
      </w:r>
      <w:r>
        <w:rPr>
          <w:rFonts w:asciiTheme="minorHAnsi" w:eastAsiaTheme="minorEastAsia" w:hAnsiTheme="minorHAnsi" w:cstheme="minorBidi"/>
          <w:b/>
          <w:sz w:val="24"/>
          <w:szCs w:val="22"/>
          <w:lang w:val="en-US" w:eastAsia="zh-TW"/>
        </w:rPr>
        <w:t>in FR2</w:t>
      </w:r>
    </w:p>
    <w:p w:rsidR="001607C6" w:rsidRPr="00A93E12" w:rsidRDefault="00FF1CDE" w:rsidP="00A93E12">
      <w:pPr>
        <w:jc w:val="both"/>
      </w:pPr>
      <w:r>
        <w:rPr>
          <w:noProof/>
        </w:rPr>
        <w:t>I</w:t>
      </w:r>
      <w:r w:rsidR="00E915D1">
        <w:rPr>
          <w:noProof/>
        </w:rPr>
        <w:t>n FR2 serving PCell and/or PSCell, the case for</w:t>
      </w:r>
      <w:r w:rsidR="00E915D1" w:rsidRPr="00825F8D">
        <w:t xml:space="preserve"> different subcarrier spacing</w:t>
      </w:r>
      <w:r w:rsidR="00E915D1">
        <w:t xml:space="preserve"> is missing. Besides,</w:t>
      </w:r>
      <w:r w:rsidR="00A93E12">
        <w:t xml:space="preserve"> as discussed in our companion paper [</w:t>
      </w:r>
      <w:r w:rsidR="008B0B34">
        <w:t>1</w:t>
      </w:r>
      <w:r w:rsidR="00A93E12">
        <w:t xml:space="preserve">], the scheduling restriction should be applied if </w:t>
      </w:r>
      <w:r w:rsidR="00E915D1">
        <w:t xml:space="preserve">N&gt;1 is applied for BFD. For instance, </w:t>
      </w:r>
      <w:r w:rsidR="00A93E12">
        <w:t xml:space="preserve">the SSB for BFD is also configured for L1-RSRP, since UE should be allowed to perform RX beam training on the SSB configured for L1-RSRP. Thus, it proposes the following update on scheduling </w:t>
      </w:r>
      <w:r w:rsidR="00A93E12" w:rsidRPr="00A93E12">
        <w:t>availability due to beam failure detection in FR2</w:t>
      </w:r>
      <w:r w:rsidR="00A93E12">
        <w:t xml:space="preserve">: </w:t>
      </w:r>
    </w:p>
    <w:p w:rsidR="00E915D1" w:rsidRDefault="00E915D1" w:rsidP="00E915D1">
      <w:pPr>
        <w:jc w:val="center"/>
        <w:rPr>
          <w:b/>
          <w:lang w:val="en-GB" w:eastAsia="en-US"/>
        </w:rPr>
      </w:pPr>
      <w:r w:rsidRPr="00C02E19">
        <w:rPr>
          <w:b/>
          <w:lang w:val="en-GB" w:eastAsia="en-US"/>
        </w:rPr>
        <w:t xml:space="preserve">&lt;&lt; </w:t>
      </w:r>
      <w:r>
        <w:rPr>
          <w:b/>
          <w:lang w:val="en-GB" w:eastAsia="en-US"/>
        </w:rPr>
        <w:t>Start of text proposal</w:t>
      </w:r>
      <w:r w:rsidRPr="00C02E19">
        <w:rPr>
          <w:b/>
          <w:lang w:val="en-GB" w:eastAsia="en-US"/>
        </w:rPr>
        <w:t>&gt;&gt;</w:t>
      </w:r>
    </w:p>
    <w:p w:rsidR="0028570E" w:rsidRPr="00C06DEC" w:rsidRDefault="0028570E" w:rsidP="0028570E">
      <w:pPr>
        <w:keepNext/>
        <w:keepLines/>
        <w:spacing w:before="120"/>
        <w:ind w:left="1418" w:hanging="1418"/>
        <w:outlineLvl w:val="3"/>
        <w:rPr>
          <w:rFonts w:ascii="Arial" w:eastAsia="?? ??" w:hAnsi="Arial"/>
          <w:sz w:val="24"/>
        </w:rPr>
      </w:pPr>
      <w:bookmarkStart w:id="17" w:name="_Toc520237497"/>
      <w:r w:rsidRPr="00C06DEC">
        <w:rPr>
          <w:rFonts w:ascii="Arial" w:eastAsia="?? ??" w:hAnsi="Arial"/>
          <w:sz w:val="24"/>
        </w:rPr>
        <w:t>8.5.</w:t>
      </w:r>
      <w:r w:rsidRPr="00C06DEC">
        <w:rPr>
          <w:rFonts w:ascii="Arial" w:eastAsia="?? ??" w:hAnsi="Arial"/>
          <w:sz w:val="24"/>
          <w:lang w:eastAsia="ja-JP"/>
        </w:rPr>
        <w:t>7</w:t>
      </w:r>
      <w:r w:rsidRPr="00C06DEC">
        <w:rPr>
          <w:rFonts w:ascii="Arial" w:eastAsia="?? ??" w:hAnsi="Arial"/>
          <w:sz w:val="24"/>
        </w:rPr>
        <w:t>.3</w:t>
      </w:r>
      <w:r w:rsidRPr="00C06DEC">
        <w:rPr>
          <w:rFonts w:ascii="Arial" w:eastAsia="?? ??" w:hAnsi="Arial"/>
          <w:sz w:val="24"/>
        </w:rPr>
        <w:tab/>
        <w:t>Scheduling availability of UE performing beam failure detection on FR2</w:t>
      </w:r>
      <w:bookmarkEnd w:id="17"/>
    </w:p>
    <w:p w:rsidR="0028570E" w:rsidRPr="00C06DEC" w:rsidRDefault="0028570E" w:rsidP="0028570E">
      <w:pPr>
        <w:ind w:left="-142"/>
        <w:rPr>
          <w:rFonts w:eastAsia="MS Mincho"/>
          <w:lang w:eastAsia="ja-JP"/>
        </w:rPr>
      </w:pPr>
      <w:r w:rsidRPr="00C06DEC">
        <w:t xml:space="preserve">The following scheduling restriction applies due to </w:t>
      </w:r>
      <w:r w:rsidRPr="00C06DEC">
        <w:rPr>
          <w:rFonts w:eastAsia="MS Mincho"/>
          <w:lang w:eastAsia="ja-JP"/>
        </w:rPr>
        <w:t>beam failure detection</w:t>
      </w:r>
      <w:r w:rsidRPr="00C06DEC">
        <w:t xml:space="preserve"> on an FR2</w:t>
      </w:r>
      <w:r w:rsidRPr="00C06DEC">
        <w:rPr>
          <w:rFonts w:eastAsia="MS Mincho"/>
          <w:lang w:eastAsia="ja-JP"/>
        </w:rPr>
        <w:t xml:space="preserve"> PC</w:t>
      </w:r>
      <w:r w:rsidRPr="00C06DEC">
        <w:t>ell</w:t>
      </w:r>
      <w:r w:rsidRPr="00C06DEC">
        <w:rPr>
          <w:rFonts w:eastAsia="MS Mincho"/>
          <w:lang w:eastAsia="ja-JP"/>
        </w:rPr>
        <w:t xml:space="preserve"> and/or PSCell.</w:t>
      </w:r>
    </w:p>
    <w:p w:rsidR="0028570E" w:rsidRPr="00C06DEC" w:rsidRDefault="0028570E" w:rsidP="0028570E">
      <w:pPr>
        <w:ind w:left="568" w:hanging="284"/>
      </w:pPr>
      <w:r w:rsidRPr="00C06DEC">
        <w:t>-</w:t>
      </w:r>
      <w:r w:rsidRPr="00C06DEC">
        <w:tab/>
        <w:t xml:space="preserve">If UE is not provided higher layer parameter </w:t>
      </w:r>
      <w:r w:rsidRPr="00C06DEC">
        <w:rPr>
          <w:i/>
        </w:rPr>
        <w:t>failureDetectionResources</w:t>
      </w:r>
      <w:r w:rsidRPr="00C06DEC">
        <w:t xml:space="preserve"> and UE is provided by higher layer parameter </w:t>
      </w:r>
      <w:r w:rsidRPr="00C06DEC">
        <w:rPr>
          <w:i/>
        </w:rPr>
        <w:t>TCI-state</w:t>
      </w:r>
      <w:r w:rsidRPr="00C06DEC">
        <w:t xml:space="preserve"> for PDCCH SSB/CSI-RS that has QCL-Type D, or if the SSB/CSI-RS for BFD is QCL-Type D with DM-RS for PDCCH</w:t>
      </w:r>
      <w:ins w:id="18" w:author="Hsuanli Lin (林烜立)" w:date="2018-09-27T14:36:00Z">
        <w:r>
          <w:t>.</w:t>
        </w:r>
        <w:r w:rsidRPr="00D949D8">
          <w:t xml:space="preserve"> </w:t>
        </w:r>
        <w:r>
          <w:t>And, N=1 applies for the BFD-RS as specified in section 8.5.2.2 if the BFD-RS is SSB and in section 8.5.3.2 if the BFD-RS is CSI-RS.</w:t>
        </w:r>
      </w:ins>
    </w:p>
    <w:p w:rsidR="0028570E" w:rsidRDefault="0028570E" w:rsidP="0028570E">
      <w:pPr>
        <w:ind w:left="568" w:hanging="284"/>
        <w:rPr>
          <w:ins w:id="19" w:author="Hsuanli Lin (林烜立)" w:date="2018-09-27T14:34:00Z"/>
        </w:rPr>
      </w:pPr>
      <w:r w:rsidRPr="00C06DEC">
        <w:tab/>
        <w:t>- There are no scheduling restrictions due to beam failure detection performed with same SCS as PDSCH/PDCCH.</w:t>
      </w:r>
    </w:p>
    <w:p w:rsidR="00923EEC" w:rsidRDefault="0028570E" w:rsidP="00923EEC">
      <w:pPr>
        <w:ind w:left="567" w:firstLine="1"/>
        <w:rPr>
          <w:lang w:eastAsia="ja-JP"/>
        </w:rPr>
        <w:pPrChange w:id="20" w:author="Hsuanli Lin (林烜立)" w:date="2018-09-27T14:35:00Z">
          <w:pPr>
            <w:ind w:left="568" w:hanging="284"/>
          </w:pPr>
        </w:pPrChange>
      </w:pPr>
      <w:ins w:id="21" w:author="Hsuanli Lin (林烜立)" w:date="2018-09-27T14:34:00Z">
        <w:r w:rsidRPr="00C06DEC">
          <w:t>-</w:t>
        </w:r>
        <w:r w:rsidRPr="00C06DEC">
          <w:tab/>
          <w:t xml:space="preserve">When performing </w:t>
        </w:r>
        <w:r w:rsidRPr="00C06DEC">
          <w:rPr>
            <w:rFonts w:eastAsia="MS Mincho"/>
            <w:lang w:eastAsia="ja-JP"/>
          </w:rPr>
          <w:t>beam failure detection</w:t>
        </w:r>
        <w:r w:rsidRPr="00C06DEC">
          <w:t xml:space="preserve"> with a different SCS than PDSCH/PDCCH, for </w:t>
        </w:r>
        <w:r w:rsidRPr="00C06DEC">
          <w:rPr>
            <w:lang w:eastAsia="ja-JP"/>
          </w:rPr>
          <w:t xml:space="preserve">UEs which support </w:t>
        </w:r>
        <w:r w:rsidRPr="00C06DEC">
          <w:rPr>
            <w:i/>
            <w:lang w:eastAsia="ja-JP"/>
          </w:rPr>
          <w:t>simultaneousRxDataSSB-DiffNumerology</w:t>
        </w:r>
        <w:r w:rsidRPr="00C06DEC">
          <w:rPr>
            <w:lang w:eastAsia="ja-JP"/>
          </w:rPr>
          <w:t xml:space="preserve"> [14] there are no restrictions on scheduling availability due to </w:t>
        </w:r>
        <w:r w:rsidRPr="00C06DEC">
          <w:rPr>
            <w:rFonts w:eastAsia="MS Mincho"/>
            <w:lang w:eastAsia="ja-JP"/>
          </w:rPr>
          <w:t>beam failure detection</w:t>
        </w:r>
        <w:r w:rsidRPr="00C06DEC">
          <w:rPr>
            <w:lang w:eastAsia="ja-JP"/>
          </w:rPr>
          <w:t xml:space="preserve">. For UEs which do not support </w:t>
        </w:r>
        <w:r w:rsidRPr="00C06DEC">
          <w:rPr>
            <w:i/>
            <w:lang w:eastAsia="ja-JP"/>
          </w:rPr>
          <w:t>simultaneousRxDataSSB-DiffNumerology</w:t>
        </w:r>
        <w:r w:rsidRPr="00C06DEC">
          <w:rPr>
            <w:lang w:eastAsia="ja-JP"/>
          </w:rPr>
          <w:t xml:space="preserve"> [14] the UE is not expected to transmit PUCCH/PUSCH or receive PDCCH/PDSCH on SSB symbols to be measured for </w:t>
        </w:r>
        <w:r w:rsidRPr="00C06DEC">
          <w:rPr>
            <w:rFonts w:eastAsia="MS Mincho"/>
            <w:lang w:eastAsia="ja-JP"/>
          </w:rPr>
          <w:t>beam failure detection</w:t>
        </w:r>
        <w:r>
          <w:rPr>
            <w:lang w:eastAsia="ja-JP"/>
          </w:rPr>
          <w:t xml:space="preserve">, </w:t>
        </w:r>
      </w:ins>
      <w:ins w:id="22" w:author="Hsuanli Lin (林烜立)" w:date="2018-09-27T14:35:00Z">
        <w:r w:rsidRPr="00D84A76">
          <w:rPr>
            <w:rFonts w:hint="eastAsia"/>
            <w:lang w:eastAsia="ja-JP"/>
          </w:rPr>
          <w:t>except for RMSI PDCCH/PDSCH and PDCCH/PDSCH which is not required to be received by RRC_CONNECTED mode UE.</w:t>
        </w:r>
      </w:ins>
    </w:p>
    <w:p w:rsidR="0028570E" w:rsidRPr="00C06DEC" w:rsidRDefault="0028570E" w:rsidP="0028570E">
      <w:pPr>
        <w:ind w:left="568" w:hanging="284"/>
      </w:pPr>
      <w:r w:rsidRPr="00C06DEC">
        <w:t>- Otherwise</w:t>
      </w:r>
    </w:p>
    <w:p w:rsidR="00E915D1" w:rsidRPr="0028570E" w:rsidRDefault="0028570E" w:rsidP="0028570E">
      <w:pPr>
        <w:ind w:left="568"/>
        <w:rPr>
          <w:rFonts w:eastAsia="MS Mincho"/>
          <w:lang w:eastAsia="ja-JP"/>
        </w:rPr>
      </w:pPr>
      <w:r w:rsidRPr="00C06DEC">
        <w:rPr>
          <w:rFonts w:eastAsia="MS Mincho"/>
          <w:lang w:eastAsia="ja-JP"/>
        </w:rPr>
        <w:lastRenderedPageBreak/>
        <w:t>- T</w:t>
      </w:r>
      <w:r w:rsidRPr="00C06DEC">
        <w:t xml:space="preserve">he UE is not expected to transmit PUCCH/PUSCH or receive PDCCH/PDSCH on </w:t>
      </w:r>
      <w:r w:rsidRPr="00C06DEC">
        <w:rPr>
          <w:rFonts w:eastAsia="MS Mincho"/>
          <w:lang w:eastAsia="ja-JP"/>
        </w:rPr>
        <w:t>BFD-RS</w:t>
      </w:r>
      <w:r w:rsidRPr="00C06DEC">
        <w:t xml:space="preserve"> symbols to be measured</w:t>
      </w:r>
      <w:r w:rsidRPr="00C06DEC">
        <w:rPr>
          <w:rFonts w:eastAsia="MS Mincho"/>
          <w:lang w:eastAsia="ja-JP"/>
        </w:rPr>
        <w:t xml:space="preserve"> for beam failure detection, except for RMSI PDCCH/PDSCH and PDCCH/PDSCH which is not required to be received by RRC_CONNECTED mode UE.</w:t>
      </w:r>
      <w:r w:rsidRPr="00C06DEC">
        <w:t xml:space="preserve"> </w:t>
      </w:r>
    </w:p>
    <w:p w:rsidR="00E915D1" w:rsidRDefault="00E915D1" w:rsidP="00E915D1">
      <w:pPr>
        <w:jc w:val="center"/>
        <w:rPr>
          <w:b/>
          <w:lang w:val="en-GB" w:eastAsia="en-US"/>
        </w:rPr>
      </w:pPr>
      <w:r w:rsidRPr="00C02E19">
        <w:rPr>
          <w:b/>
          <w:lang w:val="en-GB" w:eastAsia="en-US"/>
        </w:rPr>
        <w:t xml:space="preserve">&lt;&lt; </w:t>
      </w:r>
      <w:r>
        <w:rPr>
          <w:b/>
          <w:lang w:val="en-GB" w:eastAsia="en-US"/>
        </w:rPr>
        <w:t>End of text proposal</w:t>
      </w:r>
      <w:r w:rsidRPr="00C02E19">
        <w:rPr>
          <w:b/>
          <w:lang w:val="en-GB" w:eastAsia="en-US"/>
        </w:rPr>
        <w:t>&gt;&gt;</w:t>
      </w:r>
    </w:p>
    <w:p w:rsidR="00A14C45" w:rsidRPr="001737D9" w:rsidRDefault="00A14C45" w:rsidP="00E85BEA">
      <w:pPr>
        <w:rPr>
          <w:highlight w:val="darkGray"/>
        </w:rPr>
      </w:pPr>
    </w:p>
    <w:p w:rsidR="00FF1CDE" w:rsidRPr="00FF1CDE" w:rsidRDefault="00FF1CDE" w:rsidP="00FF1CDE">
      <w:pPr>
        <w:pStyle w:val="a5"/>
        <w:jc w:val="both"/>
        <w:rPr>
          <w:rFonts w:ascii="Calibri" w:hAnsi="Calibri" w:cs="Arial"/>
          <w:bCs/>
          <w:sz w:val="24"/>
        </w:rPr>
      </w:pPr>
      <w:bookmarkStart w:id="23" w:name="_Ref525852051"/>
      <w:bookmarkStart w:id="24" w:name="_Ref516345492"/>
      <w:bookmarkEnd w:id="6"/>
      <w:r w:rsidRPr="001268C8">
        <w:rPr>
          <w:rFonts w:ascii="Calibri" w:hAnsi="Calibri" w:cs="Arial"/>
          <w:bCs/>
          <w:sz w:val="24"/>
        </w:rPr>
        <w:t xml:space="preserve">Proposal </w:t>
      </w:r>
      <w:r w:rsidRPr="001268C8">
        <w:rPr>
          <w:rFonts w:ascii="Calibri" w:hAnsi="Calibri" w:cs="Arial"/>
          <w:bCs/>
          <w:sz w:val="24"/>
        </w:rPr>
        <w:fldChar w:fldCharType="begin"/>
      </w:r>
      <w:r w:rsidRPr="001268C8">
        <w:rPr>
          <w:rFonts w:ascii="Calibri" w:hAnsi="Calibri" w:cs="Arial"/>
          <w:bCs/>
          <w:sz w:val="24"/>
        </w:rPr>
        <w:instrText xml:space="preserve"> SEQ Proposal \* ARABIC </w:instrText>
      </w:r>
      <w:r w:rsidRPr="001268C8">
        <w:rPr>
          <w:rFonts w:ascii="Calibri" w:hAnsi="Calibri" w:cs="Arial"/>
          <w:bCs/>
          <w:sz w:val="24"/>
        </w:rPr>
        <w:fldChar w:fldCharType="separate"/>
      </w:r>
      <w:r>
        <w:rPr>
          <w:rFonts w:ascii="Calibri" w:hAnsi="Calibri" w:cs="Arial"/>
          <w:bCs/>
          <w:noProof/>
          <w:sz w:val="24"/>
        </w:rPr>
        <w:t>3</w:t>
      </w:r>
      <w:r w:rsidRPr="001268C8">
        <w:rPr>
          <w:rFonts w:ascii="Calibri" w:hAnsi="Calibri" w:cs="Arial"/>
          <w:bCs/>
          <w:sz w:val="24"/>
        </w:rPr>
        <w:fldChar w:fldCharType="end"/>
      </w:r>
      <w:r w:rsidRPr="001268C8">
        <w:rPr>
          <w:rFonts w:ascii="Calibri" w:hAnsi="Calibri" w:cs="Arial"/>
          <w:bCs/>
          <w:sz w:val="24"/>
        </w:rPr>
        <w:t>:</w:t>
      </w:r>
      <w:r>
        <w:rPr>
          <w:rFonts w:ascii="Calibri" w:hAnsi="Calibri" w:cs="Arial"/>
          <w:bCs/>
          <w:sz w:val="24"/>
        </w:rPr>
        <w:t xml:space="preserve"> Adopt the above text proposal for</w:t>
      </w:r>
      <w:r w:rsidRPr="001268C8">
        <w:rPr>
          <w:rFonts w:ascii="Calibri" w:hAnsi="Calibri" w:cs="Arial"/>
          <w:bCs/>
          <w:sz w:val="24"/>
        </w:rPr>
        <w:t xml:space="preserve"> </w:t>
      </w:r>
      <w:r w:rsidRPr="001268C8">
        <w:rPr>
          <w:rFonts w:ascii="Calibri" w:hAnsi="Calibri" w:cs="Arial" w:hint="eastAsia"/>
          <w:bCs/>
          <w:sz w:val="24"/>
        </w:rPr>
        <w:t xml:space="preserve">scheduling restrictions due to </w:t>
      </w:r>
      <w:r w:rsidRPr="001268C8">
        <w:rPr>
          <w:rFonts w:ascii="Calibri" w:hAnsi="Calibri" w:cs="Arial"/>
          <w:bCs/>
          <w:sz w:val="24"/>
        </w:rPr>
        <w:t>beam failure detection</w:t>
      </w:r>
      <w:r w:rsidRPr="001268C8">
        <w:rPr>
          <w:rFonts w:ascii="Calibri" w:hAnsi="Calibri" w:cs="Arial" w:hint="eastAsia"/>
          <w:bCs/>
          <w:sz w:val="24"/>
        </w:rPr>
        <w:t xml:space="preserve"> based on CSI-RS as BFD-RS</w:t>
      </w:r>
      <w:r>
        <w:rPr>
          <w:rFonts w:ascii="Calibri" w:hAnsi="Calibri" w:cs="Arial"/>
          <w:bCs/>
          <w:sz w:val="24"/>
        </w:rPr>
        <w:t xml:space="preserve"> in FR2.</w:t>
      </w:r>
      <w:bookmarkEnd w:id="23"/>
    </w:p>
    <w:bookmarkEnd w:id="24"/>
    <w:p w:rsidR="00396914" w:rsidRPr="00963245"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963245">
        <w:rPr>
          <w:rFonts w:asciiTheme="minorHAnsi" w:eastAsiaTheme="minorEastAsia" w:hAnsiTheme="minorHAnsi" w:cstheme="minorBidi"/>
          <w:b/>
          <w:sz w:val="24"/>
          <w:szCs w:val="22"/>
          <w:lang w:val="en-US" w:eastAsia="zh-TW"/>
        </w:rPr>
        <w:t>Conclusion</w:t>
      </w:r>
    </w:p>
    <w:p w:rsidR="004A6C76" w:rsidRPr="00963245" w:rsidRDefault="00085372" w:rsidP="00ED1FA9">
      <w:pPr>
        <w:jc w:val="both"/>
        <w:rPr>
          <w:rFonts w:eastAsia="新細明體" w:cs="Calibri"/>
          <w:color w:val="0D0D0D"/>
          <w:lang w:eastAsia="zh-TW"/>
        </w:rPr>
      </w:pPr>
      <w:r w:rsidRPr="00963245">
        <w:rPr>
          <w:rFonts w:eastAsia="新細明體" w:cs="Calibri"/>
          <w:color w:val="0D0D0D"/>
          <w:lang w:eastAsia="zh-TW"/>
        </w:rPr>
        <w:t>In the contribution,</w:t>
      </w:r>
      <w:bookmarkEnd w:id="0"/>
      <w:bookmarkEnd w:id="1"/>
      <w:bookmarkEnd w:id="2"/>
      <w:bookmarkEnd w:id="3"/>
      <w:bookmarkEnd w:id="4"/>
      <w:bookmarkEnd w:id="5"/>
      <w:r w:rsidR="00CB5FB6" w:rsidRPr="00963245">
        <w:rPr>
          <w:rFonts w:eastAsia="新細明體" w:cs="Calibri"/>
          <w:color w:val="0D0D0D"/>
          <w:lang w:eastAsia="zh-TW"/>
        </w:rPr>
        <w:t xml:space="preserve"> </w:t>
      </w:r>
      <w:r w:rsidR="00BF470E" w:rsidRPr="00963245">
        <w:rPr>
          <w:rFonts w:eastAsia="新細明體" w:cs="Calibri"/>
          <w:color w:val="0D0D0D"/>
          <w:lang w:eastAsia="zh-TW"/>
        </w:rPr>
        <w:t>we discuss the</w:t>
      </w:r>
      <w:r w:rsidR="004A6C76" w:rsidRPr="00963245">
        <w:rPr>
          <w:rFonts w:eastAsia="新細明體" w:cs="Calibri"/>
          <w:color w:val="0D0D0D"/>
          <w:lang w:eastAsia="zh-TW"/>
        </w:rPr>
        <w:t xml:space="preserve"> requirement</w:t>
      </w:r>
      <w:r w:rsidR="00963245">
        <w:rPr>
          <w:rFonts w:eastAsia="新細明體" w:cs="Calibri"/>
          <w:color w:val="0D0D0D"/>
          <w:lang w:eastAsia="zh-TW"/>
        </w:rPr>
        <w:t xml:space="preserve"> for beam failure detection</w:t>
      </w:r>
      <w:r w:rsidR="004A6C76" w:rsidRPr="00963245">
        <w:rPr>
          <w:rFonts w:eastAsia="新細明體" w:cs="Calibri"/>
          <w:color w:val="0D0D0D"/>
          <w:lang w:eastAsia="zh-TW"/>
        </w:rPr>
        <w:t xml:space="preserve">, including </w:t>
      </w:r>
      <w:r w:rsidR="00963245">
        <w:rPr>
          <w:rFonts w:eastAsia="新細明體" w:cs="Calibri"/>
          <w:color w:val="0D0D0D"/>
          <w:lang w:eastAsia="zh-TW"/>
        </w:rPr>
        <w:t>conditions of N=1 and scheduling availability</w:t>
      </w:r>
      <w:r w:rsidR="004A6C76" w:rsidRPr="00963245">
        <w:rPr>
          <w:rFonts w:eastAsia="新細明體" w:cs="Calibri"/>
          <w:color w:val="0D0D0D"/>
          <w:lang w:eastAsia="zh-TW"/>
        </w:rPr>
        <w:t xml:space="preserve">. </w:t>
      </w:r>
      <w:r w:rsidR="00DB16B2" w:rsidRPr="00963245">
        <w:rPr>
          <w:rFonts w:eastAsia="新細明體" w:cs="Calibri"/>
          <w:color w:val="0D0D0D"/>
          <w:lang w:eastAsia="zh-TW"/>
        </w:rPr>
        <w:t>We have the follo</w:t>
      </w:r>
      <w:r w:rsidR="004A6C76" w:rsidRPr="00963245">
        <w:rPr>
          <w:rFonts w:eastAsia="新細明體" w:cs="Calibri"/>
          <w:color w:val="0D0D0D"/>
          <w:lang w:eastAsia="zh-TW"/>
        </w:rPr>
        <w:t>wing observations and proposals:</w:t>
      </w:r>
    </w:p>
    <w:p w:rsidR="00963245" w:rsidRDefault="00963245" w:rsidP="00257D92">
      <w:r>
        <w:fldChar w:fldCharType="begin"/>
      </w:r>
      <w:r>
        <w:instrText xml:space="preserve"> REF _Ref525852011 \h </w:instrText>
      </w:r>
      <w:r>
        <w:fldChar w:fldCharType="separate"/>
      </w:r>
      <w:r w:rsidRPr="00984F01">
        <w:rPr>
          <w:rFonts w:ascii="Calibri" w:eastAsia="SimSun" w:hAnsi="Calibri" w:cs="Arial"/>
          <w:b/>
          <w:bCs/>
          <w:sz w:val="24"/>
          <w:szCs w:val="20"/>
        </w:rPr>
        <w:t xml:space="preserve">Observation </w:t>
      </w:r>
      <w:r>
        <w:rPr>
          <w:rFonts w:ascii="Calibri" w:eastAsia="SimSun" w:hAnsi="Calibri" w:cs="Arial"/>
          <w:b/>
          <w:bCs/>
          <w:noProof/>
          <w:sz w:val="24"/>
          <w:szCs w:val="20"/>
        </w:rPr>
        <w:t>1</w:t>
      </w:r>
      <w:r>
        <w:rPr>
          <w:rFonts w:ascii="Calibri" w:eastAsia="SimSun" w:hAnsi="Calibri" w:cs="Arial"/>
          <w:b/>
          <w:bCs/>
          <w:sz w:val="24"/>
          <w:szCs w:val="20"/>
        </w:rPr>
        <w:t xml:space="preserve">: </w:t>
      </w:r>
      <w:r w:rsidRPr="00DB0EFF">
        <w:rPr>
          <w:rFonts w:ascii="Calibri" w:eastAsia="SimSun" w:hAnsi="Calibri" w:cs="Arial"/>
          <w:b/>
          <w:bCs/>
          <w:sz w:val="24"/>
          <w:szCs w:val="20"/>
        </w:rPr>
        <w:t>U</w:t>
      </w:r>
      <w:r w:rsidR="008B0B34">
        <w:rPr>
          <w:rFonts w:ascii="Calibri" w:eastAsia="SimSun" w:hAnsi="Calibri" w:cs="Arial"/>
          <w:b/>
          <w:bCs/>
          <w:sz w:val="24"/>
          <w:szCs w:val="20"/>
        </w:rPr>
        <w:t xml:space="preserve">E should be allowed to perform </w:t>
      </w:r>
      <w:r w:rsidRPr="00DB0EFF">
        <w:rPr>
          <w:rFonts w:ascii="Calibri" w:eastAsia="SimSun" w:hAnsi="Calibri" w:cs="Arial"/>
          <w:b/>
          <w:bCs/>
          <w:sz w:val="24"/>
          <w:szCs w:val="20"/>
        </w:rPr>
        <w:t>RS beam training on the RS configured for L1-RSRP when the corresponding N factor for L1-RSRP-RS  is not equal to 1</w:t>
      </w:r>
      <w:r>
        <w:rPr>
          <w:rFonts w:ascii="Calibri" w:eastAsia="SimSun" w:hAnsi="Calibri" w:cs="Arial"/>
          <w:b/>
          <w:bCs/>
          <w:sz w:val="24"/>
          <w:szCs w:val="20"/>
        </w:rPr>
        <w:t>.</w:t>
      </w:r>
      <w:r>
        <w:fldChar w:fldCharType="end"/>
      </w:r>
    </w:p>
    <w:p w:rsidR="00963245" w:rsidRDefault="00963245" w:rsidP="00257D92">
      <w:pPr>
        <w:rPr>
          <w:b/>
        </w:rPr>
      </w:pPr>
      <w:r w:rsidRPr="00963245">
        <w:rPr>
          <w:b/>
        </w:rPr>
        <w:fldChar w:fldCharType="begin"/>
      </w:r>
      <w:r w:rsidRPr="00963245">
        <w:rPr>
          <w:b/>
        </w:rPr>
        <w:instrText xml:space="preserve"> REF _Ref525852041 \h </w:instrText>
      </w:r>
      <w:r>
        <w:rPr>
          <w:b/>
        </w:rPr>
        <w:instrText xml:space="preserve"> \* MERGEFORMAT </w:instrText>
      </w:r>
      <w:r w:rsidRPr="00963245">
        <w:rPr>
          <w:b/>
        </w:rPr>
      </w:r>
      <w:r w:rsidRPr="00963245">
        <w:rPr>
          <w:b/>
        </w:rPr>
        <w:fldChar w:fldCharType="separate"/>
      </w:r>
      <w:r w:rsidRPr="00963245">
        <w:rPr>
          <w:rFonts w:ascii="Calibri" w:hAnsi="Calibri" w:cs="Arial"/>
          <w:b/>
          <w:bCs/>
          <w:sz w:val="24"/>
        </w:rPr>
        <w:t xml:space="preserve">Proposal </w:t>
      </w:r>
      <w:r w:rsidRPr="00963245">
        <w:rPr>
          <w:rFonts w:ascii="Calibri" w:hAnsi="Calibri" w:cs="Arial"/>
          <w:b/>
          <w:bCs/>
          <w:noProof/>
          <w:sz w:val="24"/>
        </w:rPr>
        <w:t>1</w:t>
      </w:r>
      <w:r w:rsidRPr="00963245">
        <w:rPr>
          <w:rFonts w:ascii="Calibri" w:hAnsi="Calibri" w:cs="Arial"/>
          <w:b/>
          <w:bCs/>
          <w:sz w:val="24"/>
        </w:rPr>
        <w:t>: Regarding the conditions of N=1 for BFD evaluation period, on top of the current conditions, add the following conditions due to L1-RSRP:</w:t>
      </w:r>
      <w:r w:rsidRPr="00963245">
        <w:rPr>
          <w:b/>
        </w:rPr>
        <w:fldChar w:fldCharType="end"/>
      </w:r>
    </w:p>
    <w:p w:rsidR="00963245" w:rsidRPr="0034518B" w:rsidRDefault="00963245" w:rsidP="00963245">
      <w:pPr>
        <w:pStyle w:val="a9"/>
        <w:numPr>
          <w:ilvl w:val="0"/>
          <w:numId w:val="7"/>
        </w:numPr>
        <w:rPr>
          <w:b/>
        </w:rPr>
      </w:pPr>
      <w:r w:rsidRPr="0034518B">
        <w:rPr>
          <w:rFonts w:ascii="Calibri" w:hAnsi="Calibri" w:cs="Arial"/>
          <w:b/>
          <w:bCs/>
          <w:sz w:val="24"/>
        </w:rPr>
        <w:t>For SSB based BFD evaluation period, N=1 only if the SSB</w:t>
      </w:r>
      <w:r>
        <w:rPr>
          <w:rFonts w:ascii="Calibri" w:hAnsi="Calibri" w:cs="Arial"/>
          <w:b/>
          <w:bCs/>
          <w:sz w:val="24"/>
        </w:rPr>
        <w:t xml:space="preserve"> for BFD</w:t>
      </w:r>
      <w:r w:rsidRPr="0034518B">
        <w:rPr>
          <w:rFonts w:ascii="Calibri" w:hAnsi="Calibri" w:cs="Arial"/>
          <w:b/>
          <w:bCs/>
          <w:sz w:val="24"/>
        </w:rPr>
        <w:t xml:space="preserve"> is not configured for L1-RSRP. </w:t>
      </w:r>
    </w:p>
    <w:p w:rsidR="00963245" w:rsidRPr="0034518B" w:rsidRDefault="00963245" w:rsidP="00963245">
      <w:pPr>
        <w:pStyle w:val="a9"/>
        <w:numPr>
          <w:ilvl w:val="0"/>
          <w:numId w:val="7"/>
        </w:numPr>
        <w:rPr>
          <w:b/>
        </w:rPr>
      </w:pPr>
      <w:r w:rsidRPr="0034518B">
        <w:rPr>
          <w:rFonts w:ascii="Calibri" w:hAnsi="Calibri" w:cs="Arial"/>
          <w:b/>
          <w:bCs/>
          <w:sz w:val="24"/>
        </w:rPr>
        <w:t xml:space="preserve">For CSI-RS based BFD evaluation period, N=1 only if </w:t>
      </w:r>
    </w:p>
    <w:p w:rsidR="00963245" w:rsidRPr="00FF1CDE" w:rsidRDefault="00963245" w:rsidP="00963245">
      <w:pPr>
        <w:pStyle w:val="a9"/>
        <w:numPr>
          <w:ilvl w:val="1"/>
          <w:numId w:val="7"/>
        </w:numPr>
        <w:rPr>
          <w:b/>
        </w:rPr>
      </w:pPr>
      <w:r w:rsidRPr="0034518B">
        <w:rPr>
          <w:rFonts w:ascii="Calibri" w:hAnsi="Calibri" w:cs="Arial"/>
          <w:b/>
          <w:bCs/>
          <w:sz w:val="24"/>
        </w:rPr>
        <w:t>the CSI-RS</w:t>
      </w:r>
      <w:r>
        <w:rPr>
          <w:rFonts w:ascii="Calibri" w:hAnsi="Calibri" w:cs="Arial"/>
          <w:b/>
          <w:bCs/>
          <w:sz w:val="24"/>
        </w:rPr>
        <w:t xml:space="preserve"> for BFD</w:t>
      </w:r>
      <w:r w:rsidRPr="0034518B">
        <w:rPr>
          <w:rFonts w:ascii="Calibri" w:hAnsi="Calibri" w:cs="Arial"/>
          <w:b/>
          <w:bCs/>
          <w:sz w:val="24"/>
        </w:rPr>
        <w:t xml:space="preserve"> is not </w:t>
      </w:r>
      <w:r w:rsidRPr="00FF1CDE">
        <w:rPr>
          <w:rFonts w:ascii="Calibri" w:hAnsi="Calibri" w:cs="Arial"/>
          <w:b/>
          <w:bCs/>
          <w:sz w:val="24"/>
        </w:rPr>
        <w:t>configured for L1-RSRP, or</w:t>
      </w:r>
    </w:p>
    <w:p w:rsidR="00963245" w:rsidRPr="00963245" w:rsidRDefault="00963245" w:rsidP="00257D92">
      <w:pPr>
        <w:pStyle w:val="a9"/>
        <w:numPr>
          <w:ilvl w:val="1"/>
          <w:numId w:val="7"/>
        </w:numPr>
        <w:rPr>
          <w:b/>
        </w:rPr>
      </w:pPr>
      <w:r w:rsidRPr="00FF1CDE">
        <w:rPr>
          <w:rFonts w:ascii="Calibri" w:hAnsi="Calibri" w:cs="Arial"/>
          <w:b/>
          <w:bCs/>
          <w:sz w:val="24"/>
        </w:rPr>
        <w:t xml:space="preserve"> the CSI-RS for BFD is configured for L1-RSRP with repetition-</w:t>
      </w:r>
      <w:r w:rsidRPr="00FF1CDE">
        <w:rPr>
          <w:rFonts w:ascii="Calibri" w:hAnsi="Calibri" w:cs="Arial" w:hint="eastAsia"/>
          <w:b/>
          <w:bCs/>
          <w:sz w:val="24"/>
        </w:rPr>
        <w:t>OFF</w:t>
      </w:r>
      <w:r w:rsidRPr="00FF1CDE">
        <w:rPr>
          <w:rFonts w:ascii="Calibri" w:hAnsi="Calibri" w:cs="Arial"/>
          <w:b/>
          <w:bCs/>
          <w:sz w:val="24"/>
        </w:rPr>
        <w:t xml:space="preserve"> and the TCI is given and QCL-D to SSB or CSI-RS with repetition-ON.</w:t>
      </w:r>
    </w:p>
    <w:p w:rsidR="00963245" w:rsidRDefault="00963245" w:rsidP="00257D92">
      <w:r>
        <w:fldChar w:fldCharType="begin"/>
      </w:r>
      <w:r>
        <w:instrText xml:space="preserve"> REF _Ref525852016 \h </w:instrText>
      </w:r>
      <w:r>
        <w:fldChar w:fldCharType="separate"/>
      </w:r>
      <w:r w:rsidRPr="00984F01">
        <w:rPr>
          <w:rFonts w:ascii="Calibri" w:eastAsia="SimSun" w:hAnsi="Calibri" w:cs="Arial"/>
          <w:b/>
          <w:bCs/>
          <w:sz w:val="24"/>
          <w:szCs w:val="20"/>
        </w:rPr>
        <w:t xml:space="preserve">Observation </w:t>
      </w:r>
      <w:r>
        <w:rPr>
          <w:rFonts w:ascii="Calibri" w:eastAsia="SimSun" w:hAnsi="Calibri" w:cs="Arial"/>
          <w:b/>
          <w:bCs/>
          <w:noProof/>
          <w:sz w:val="24"/>
          <w:szCs w:val="20"/>
        </w:rPr>
        <w:t>2</w:t>
      </w:r>
      <w:r>
        <w:rPr>
          <w:rFonts w:ascii="Calibri" w:eastAsia="SimSun" w:hAnsi="Calibri" w:cs="Arial"/>
          <w:b/>
          <w:bCs/>
          <w:sz w:val="24"/>
          <w:szCs w:val="20"/>
        </w:rPr>
        <w:t>: T</w:t>
      </w:r>
      <w:r w:rsidRPr="00CB440A">
        <w:rPr>
          <w:rFonts w:ascii="Calibri" w:eastAsia="SimSun" w:hAnsi="Calibri" w:cs="Arial"/>
          <w:b/>
          <w:bCs/>
          <w:sz w:val="24"/>
          <w:szCs w:val="20"/>
        </w:rPr>
        <w:t>here is no case for CSI-RS with different subcarrier spacing than PDSCH/PDCCH.</w:t>
      </w:r>
      <w:r>
        <w:fldChar w:fldCharType="end"/>
      </w:r>
    </w:p>
    <w:p w:rsidR="00963245" w:rsidRPr="00963245" w:rsidRDefault="00963245" w:rsidP="00257D92">
      <w:pPr>
        <w:rPr>
          <w:b/>
          <w:highlight w:val="darkGray"/>
        </w:rPr>
      </w:pPr>
      <w:r w:rsidRPr="00963245">
        <w:rPr>
          <w:b/>
          <w:highlight w:val="darkGray"/>
        </w:rPr>
        <w:fldChar w:fldCharType="begin"/>
      </w:r>
      <w:r w:rsidRPr="00963245">
        <w:rPr>
          <w:b/>
          <w:highlight w:val="darkGray"/>
        </w:rPr>
        <w:instrText xml:space="preserve"> REF _Ref525852045 \h </w:instrText>
      </w:r>
      <w:r>
        <w:rPr>
          <w:b/>
          <w:highlight w:val="darkGray"/>
        </w:rPr>
        <w:instrText xml:space="preserve"> \* MERGEFORMAT </w:instrText>
      </w:r>
      <w:r w:rsidRPr="00963245">
        <w:rPr>
          <w:b/>
          <w:highlight w:val="darkGray"/>
        </w:rPr>
      </w:r>
      <w:r w:rsidRPr="00963245">
        <w:rPr>
          <w:b/>
          <w:highlight w:val="darkGray"/>
        </w:rPr>
        <w:fldChar w:fldCharType="separate"/>
      </w:r>
      <w:r w:rsidRPr="00963245">
        <w:rPr>
          <w:rFonts w:ascii="Calibri" w:hAnsi="Calibri" w:cs="Arial"/>
          <w:b/>
          <w:bCs/>
          <w:sz w:val="24"/>
        </w:rPr>
        <w:t xml:space="preserve">Proposal </w:t>
      </w:r>
      <w:r w:rsidRPr="00963245">
        <w:rPr>
          <w:rFonts w:ascii="Calibri" w:hAnsi="Calibri" w:cs="Arial"/>
          <w:b/>
          <w:bCs/>
          <w:noProof/>
          <w:sz w:val="24"/>
        </w:rPr>
        <w:t>2</w:t>
      </w:r>
      <w:r w:rsidRPr="00963245">
        <w:rPr>
          <w:rFonts w:ascii="Calibri" w:hAnsi="Calibri" w:cs="Arial"/>
          <w:b/>
          <w:bCs/>
          <w:sz w:val="24"/>
        </w:rPr>
        <w:t xml:space="preserve">: Remove the </w:t>
      </w:r>
      <w:r w:rsidRPr="00963245">
        <w:rPr>
          <w:rFonts w:ascii="Calibri" w:hAnsi="Calibri" w:cs="Arial" w:hint="eastAsia"/>
          <w:b/>
          <w:bCs/>
          <w:sz w:val="24"/>
        </w:rPr>
        <w:t xml:space="preserve">scheduling restrictions due to </w:t>
      </w:r>
      <w:r w:rsidRPr="00963245">
        <w:rPr>
          <w:rFonts w:ascii="Calibri" w:hAnsi="Calibri" w:cs="Arial"/>
          <w:b/>
          <w:bCs/>
          <w:sz w:val="24"/>
        </w:rPr>
        <w:t>beam failure detection</w:t>
      </w:r>
      <w:r w:rsidRPr="00963245">
        <w:rPr>
          <w:rFonts w:ascii="Calibri" w:hAnsi="Calibri" w:cs="Arial" w:hint="eastAsia"/>
          <w:b/>
          <w:bCs/>
          <w:sz w:val="24"/>
        </w:rPr>
        <w:t xml:space="preserve"> based on CSI-RS as BFD-RS</w:t>
      </w:r>
      <w:r w:rsidRPr="00963245">
        <w:rPr>
          <w:rFonts w:ascii="Calibri" w:hAnsi="Calibri" w:cs="Arial"/>
          <w:b/>
          <w:bCs/>
          <w:sz w:val="24"/>
        </w:rPr>
        <w:t xml:space="preserve"> in FR1.</w:t>
      </w:r>
      <w:r w:rsidRPr="00963245">
        <w:rPr>
          <w:b/>
          <w:highlight w:val="darkGray"/>
        </w:rPr>
        <w:fldChar w:fldCharType="end"/>
      </w:r>
    </w:p>
    <w:p w:rsidR="00963245" w:rsidRPr="00963245" w:rsidRDefault="00963245" w:rsidP="00257D92">
      <w:pPr>
        <w:rPr>
          <w:b/>
          <w:highlight w:val="darkGray"/>
        </w:rPr>
      </w:pPr>
      <w:r w:rsidRPr="00963245">
        <w:rPr>
          <w:b/>
          <w:highlight w:val="darkGray"/>
        </w:rPr>
        <w:fldChar w:fldCharType="begin"/>
      </w:r>
      <w:r w:rsidRPr="00963245">
        <w:rPr>
          <w:b/>
          <w:highlight w:val="darkGray"/>
        </w:rPr>
        <w:instrText xml:space="preserve"> REF _Ref525852051 \h </w:instrText>
      </w:r>
      <w:r>
        <w:rPr>
          <w:b/>
          <w:highlight w:val="darkGray"/>
        </w:rPr>
        <w:instrText xml:space="preserve"> \* MERGEFORMAT </w:instrText>
      </w:r>
      <w:r w:rsidRPr="00963245">
        <w:rPr>
          <w:b/>
          <w:highlight w:val="darkGray"/>
        </w:rPr>
      </w:r>
      <w:r w:rsidRPr="00963245">
        <w:rPr>
          <w:b/>
          <w:highlight w:val="darkGray"/>
        </w:rPr>
        <w:fldChar w:fldCharType="separate"/>
      </w:r>
      <w:r w:rsidRPr="00963245">
        <w:rPr>
          <w:rFonts w:ascii="Calibri" w:hAnsi="Calibri" w:cs="Arial"/>
          <w:b/>
          <w:bCs/>
          <w:sz w:val="24"/>
        </w:rPr>
        <w:t xml:space="preserve">Proposal </w:t>
      </w:r>
      <w:r w:rsidRPr="00963245">
        <w:rPr>
          <w:rFonts w:ascii="Calibri" w:hAnsi="Calibri" w:cs="Arial"/>
          <w:b/>
          <w:bCs/>
          <w:noProof/>
          <w:sz w:val="24"/>
        </w:rPr>
        <w:t>3</w:t>
      </w:r>
      <w:r w:rsidRPr="00963245">
        <w:rPr>
          <w:rFonts w:ascii="Calibri" w:hAnsi="Calibri" w:cs="Arial"/>
          <w:b/>
          <w:bCs/>
          <w:sz w:val="24"/>
        </w:rPr>
        <w:t xml:space="preserve">: Adopt the above text proposal for </w:t>
      </w:r>
      <w:r w:rsidRPr="00963245">
        <w:rPr>
          <w:rFonts w:ascii="Calibri" w:hAnsi="Calibri" w:cs="Arial" w:hint="eastAsia"/>
          <w:b/>
          <w:bCs/>
          <w:sz w:val="24"/>
        </w:rPr>
        <w:t xml:space="preserve">scheduling restrictions due to </w:t>
      </w:r>
      <w:r w:rsidRPr="00963245">
        <w:rPr>
          <w:rFonts w:ascii="Calibri" w:hAnsi="Calibri" w:cs="Arial"/>
          <w:b/>
          <w:bCs/>
          <w:sz w:val="24"/>
        </w:rPr>
        <w:t>beam failure detection</w:t>
      </w:r>
      <w:r w:rsidRPr="00963245">
        <w:rPr>
          <w:rFonts w:ascii="Calibri" w:hAnsi="Calibri" w:cs="Arial" w:hint="eastAsia"/>
          <w:b/>
          <w:bCs/>
          <w:sz w:val="24"/>
        </w:rPr>
        <w:t xml:space="preserve"> based on CSI-RS as BFD-RS</w:t>
      </w:r>
      <w:r w:rsidRPr="00963245">
        <w:rPr>
          <w:rFonts w:ascii="Calibri" w:hAnsi="Calibri" w:cs="Arial"/>
          <w:b/>
          <w:bCs/>
          <w:sz w:val="24"/>
        </w:rPr>
        <w:t xml:space="preserve"> in FR2.</w:t>
      </w:r>
      <w:r w:rsidRPr="00963245">
        <w:rPr>
          <w:b/>
          <w:highlight w:val="darkGray"/>
        </w:rPr>
        <w:fldChar w:fldCharType="end"/>
      </w:r>
    </w:p>
    <w:p w:rsidR="00257D92" w:rsidRPr="00F90233"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F90233">
        <w:rPr>
          <w:rFonts w:asciiTheme="minorHAnsi" w:eastAsiaTheme="minorEastAsia" w:hAnsiTheme="minorHAnsi" w:cstheme="minorBidi"/>
          <w:b/>
          <w:sz w:val="24"/>
          <w:szCs w:val="22"/>
          <w:lang w:val="en-US" w:eastAsia="zh-TW"/>
        </w:rPr>
        <w:t>Reference</w:t>
      </w:r>
    </w:p>
    <w:p w:rsidR="00A24CAB" w:rsidRPr="00F90233" w:rsidRDefault="00E635B7" w:rsidP="001268C8">
      <w:pPr>
        <w:jc w:val="both"/>
        <w:rPr>
          <w:rFonts w:eastAsia="新細明體" w:cs="Calibri"/>
          <w:color w:val="0D0D0D"/>
        </w:rPr>
      </w:pPr>
      <w:r w:rsidRPr="00F90233">
        <w:rPr>
          <w:rFonts w:eastAsia="新細明體" w:cs="Calibri"/>
          <w:color w:val="0D0D0D"/>
          <w:lang w:eastAsia="zh-TW"/>
        </w:rPr>
        <w:t xml:space="preserve">[1] </w:t>
      </w:r>
      <w:r w:rsidR="00F90233">
        <w:rPr>
          <w:rFonts w:eastAsia="新細明體" w:cs="Calibri"/>
          <w:color w:val="0D0D0D"/>
          <w:lang w:eastAsia="zh-TW"/>
        </w:rPr>
        <w:t>R4-181</w:t>
      </w:r>
      <w:r w:rsidR="008B0B34">
        <w:rPr>
          <w:rFonts w:eastAsia="新細明體" w:cs="Calibri"/>
          <w:color w:val="0D0D0D"/>
          <w:lang w:eastAsia="zh-TW"/>
        </w:rPr>
        <w:t>2517</w:t>
      </w:r>
      <w:r w:rsidRPr="00F90233">
        <w:rPr>
          <w:rFonts w:eastAsia="新細明體" w:cs="Calibri"/>
          <w:color w:val="0D0D0D"/>
          <w:lang w:eastAsia="zh-TW"/>
        </w:rPr>
        <w:t>, “</w:t>
      </w:r>
      <w:r w:rsidR="00F90233" w:rsidRPr="00F90233">
        <w:rPr>
          <w:rFonts w:eastAsia="新細明體" w:cs="Calibri"/>
          <w:color w:val="0D0D0D"/>
        </w:rPr>
        <w:t>Discussion on requirements for L1-RSRP for candidate beam detection</w:t>
      </w:r>
      <w:r w:rsidR="008B0B34">
        <w:rPr>
          <w:rFonts w:eastAsia="新細明體" w:cs="Calibri"/>
          <w:color w:val="0D0D0D"/>
        </w:rPr>
        <w:t>.</w:t>
      </w:r>
      <w:bookmarkStart w:id="25" w:name="_GoBack"/>
      <w:bookmarkEnd w:id="25"/>
      <w:r w:rsidRPr="00F90233">
        <w:rPr>
          <w:rFonts w:eastAsia="新細明體" w:cs="Calibri"/>
          <w:color w:val="0D0D0D"/>
          <w:lang w:eastAsia="zh-TW"/>
        </w:rPr>
        <w:t xml:space="preserve">”, </w:t>
      </w:r>
      <w:r w:rsidR="00F90233">
        <w:rPr>
          <w:rFonts w:eastAsia="新細明體" w:cs="Calibri"/>
          <w:color w:val="0D0D0D"/>
          <w:lang w:eastAsia="zh-TW"/>
        </w:rPr>
        <w:t>MediaTek</w:t>
      </w:r>
      <w:r w:rsidR="00D8467C" w:rsidRPr="00F90233">
        <w:rPr>
          <w:rFonts w:eastAsia="新細明體" w:cs="Calibri"/>
          <w:color w:val="0D0D0D"/>
          <w:lang w:eastAsia="zh-TW"/>
        </w:rPr>
        <w:t>.</w:t>
      </w:r>
    </w:p>
    <w:sectPr w:rsidR="00A24CAB" w:rsidRPr="00F9023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102" w:rsidRDefault="00A63102" w:rsidP="008B46F2">
      <w:pPr>
        <w:spacing w:after="0" w:line="240" w:lineRule="auto"/>
      </w:pPr>
      <w:r>
        <w:separator/>
      </w:r>
    </w:p>
  </w:endnote>
  <w:endnote w:type="continuationSeparator" w:id="0">
    <w:p w:rsidR="00A63102" w:rsidRDefault="00A6310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102" w:rsidRDefault="00A63102" w:rsidP="008B46F2">
      <w:pPr>
        <w:spacing w:after="0" w:line="240" w:lineRule="auto"/>
      </w:pPr>
      <w:r>
        <w:separator/>
      </w:r>
    </w:p>
  </w:footnote>
  <w:footnote w:type="continuationSeparator" w:id="0">
    <w:p w:rsidR="00A63102" w:rsidRDefault="00A6310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A18FD"/>
    <w:multiLevelType w:val="hybridMultilevel"/>
    <w:tmpl w:val="9714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07BD5"/>
    <w:multiLevelType w:val="hybridMultilevel"/>
    <w:tmpl w:val="CF160708"/>
    <w:lvl w:ilvl="0" w:tplc="377E6B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5"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6"/>
  </w:num>
  <w:num w:numId="6">
    <w:abstractNumId w:val="5"/>
  </w:num>
  <w:num w:numId="7">
    <w:abstractNumId w:val="1"/>
  </w:num>
  <w:num w:numId="8">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194F"/>
    <w:rsid w:val="000124A6"/>
    <w:rsid w:val="00013455"/>
    <w:rsid w:val="000155B9"/>
    <w:rsid w:val="0001583A"/>
    <w:rsid w:val="00017C38"/>
    <w:rsid w:val="000200EB"/>
    <w:rsid w:val="00040AE5"/>
    <w:rsid w:val="00042DB9"/>
    <w:rsid w:val="00045178"/>
    <w:rsid w:val="0004581B"/>
    <w:rsid w:val="00051248"/>
    <w:rsid w:val="00052C73"/>
    <w:rsid w:val="00053C66"/>
    <w:rsid w:val="000553EB"/>
    <w:rsid w:val="00055B1C"/>
    <w:rsid w:val="000627DD"/>
    <w:rsid w:val="000629FD"/>
    <w:rsid w:val="00063BF6"/>
    <w:rsid w:val="00065A8B"/>
    <w:rsid w:val="00065C5F"/>
    <w:rsid w:val="00067FE4"/>
    <w:rsid w:val="0007461A"/>
    <w:rsid w:val="00075BFA"/>
    <w:rsid w:val="00076F85"/>
    <w:rsid w:val="00085372"/>
    <w:rsid w:val="00091660"/>
    <w:rsid w:val="00092EB9"/>
    <w:rsid w:val="00093482"/>
    <w:rsid w:val="0009445D"/>
    <w:rsid w:val="000946FA"/>
    <w:rsid w:val="00094BC2"/>
    <w:rsid w:val="00094D42"/>
    <w:rsid w:val="000952FD"/>
    <w:rsid w:val="000A11A9"/>
    <w:rsid w:val="000B1D83"/>
    <w:rsid w:val="000B2FEE"/>
    <w:rsid w:val="000B5696"/>
    <w:rsid w:val="000B6B00"/>
    <w:rsid w:val="000C4910"/>
    <w:rsid w:val="000C4D5B"/>
    <w:rsid w:val="000C534E"/>
    <w:rsid w:val="000D00A8"/>
    <w:rsid w:val="000D15E8"/>
    <w:rsid w:val="000D1B1F"/>
    <w:rsid w:val="000D3B8F"/>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3456"/>
    <w:rsid w:val="00104301"/>
    <w:rsid w:val="001045F6"/>
    <w:rsid w:val="001053AF"/>
    <w:rsid w:val="001057E4"/>
    <w:rsid w:val="00106492"/>
    <w:rsid w:val="001102B8"/>
    <w:rsid w:val="00112867"/>
    <w:rsid w:val="0011370F"/>
    <w:rsid w:val="00122F51"/>
    <w:rsid w:val="001233B0"/>
    <w:rsid w:val="00124278"/>
    <w:rsid w:val="001249B3"/>
    <w:rsid w:val="00124F09"/>
    <w:rsid w:val="00124FD2"/>
    <w:rsid w:val="001253A0"/>
    <w:rsid w:val="001268C8"/>
    <w:rsid w:val="00131F1B"/>
    <w:rsid w:val="00135FF6"/>
    <w:rsid w:val="00142A74"/>
    <w:rsid w:val="00142F86"/>
    <w:rsid w:val="00143177"/>
    <w:rsid w:val="00143658"/>
    <w:rsid w:val="00144B89"/>
    <w:rsid w:val="00150268"/>
    <w:rsid w:val="001507E0"/>
    <w:rsid w:val="001539B0"/>
    <w:rsid w:val="001549B6"/>
    <w:rsid w:val="0015554A"/>
    <w:rsid w:val="00155773"/>
    <w:rsid w:val="00155941"/>
    <w:rsid w:val="00156F8D"/>
    <w:rsid w:val="001607AD"/>
    <w:rsid w:val="001607C6"/>
    <w:rsid w:val="00162A57"/>
    <w:rsid w:val="00162F85"/>
    <w:rsid w:val="00172A0F"/>
    <w:rsid w:val="001737D9"/>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79A"/>
    <w:rsid w:val="00195D5F"/>
    <w:rsid w:val="00196DBD"/>
    <w:rsid w:val="00197D40"/>
    <w:rsid w:val="001A0A87"/>
    <w:rsid w:val="001A4524"/>
    <w:rsid w:val="001A4683"/>
    <w:rsid w:val="001A62A5"/>
    <w:rsid w:val="001B363A"/>
    <w:rsid w:val="001B427D"/>
    <w:rsid w:val="001B579F"/>
    <w:rsid w:val="001B62BD"/>
    <w:rsid w:val="001C41AB"/>
    <w:rsid w:val="001C4BF2"/>
    <w:rsid w:val="001C5A7E"/>
    <w:rsid w:val="001D257C"/>
    <w:rsid w:val="001D29CC"/>
    <w:rsid w:val="001D5B4C"/>
    <w:rsid w:val="001D5C26"/>
    <w:rsid w:val="001E160E"/>
    <w:rsid w:val="001E5079"/>
    <w:rsid w:val="001E633E"/>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5616"/>
    <w:rsid w:val="00246BB9"/>
    <w:rsid w:val="00247622"/>
    <w:rsid w:val="00253F3D"/>
    <w:rsid w:val="00254DCC"/>
    <w:rsid w:val="00257D92"/>
    <w:rsid w:val="00262C8C"/>
    <w:rsid w:val="002631D0"/>
    <w:rsid w:val="002658F0"/>
    <w:rsid w:val="00266B95"/>
    <w:rsid w:val="00266D5F"/>
    <w:rsid w:val="00271102"/>
    <w:rsid w:val="002720F6"/>
    <w:rsid w:val="002723AE"/>
    <w:rsid w:val="00272668"/>
    <w:rsid w:val="00282F42"/>
    <w:rsid w:val="00284AA6"/>
    <w:rsid w:val="0028570E"/>
    <w:rsid w:val="00290EB5"/>
    <w:rsid w:val="00292CCC"/>
    <w:rsid w:val="002942C0"/>
    <w:rsid w:val="00295E51"/>
    <w:rsid w:val="00295E5E"/>
    <w:rsid w:val="00295E8D"/>
    <w:rsid w:val="002A202E"/>
    <w:rsid w:val="002A392D"/>
    <w:rsid w:val="002A4D70"/>
    <w:rsid w:val="002A555A"/>
    <w:rsid w:val="002A6567"/>
    <w:rsid w:val="002B072E"/>
    <w:rsid w:val="002B0E8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6F93"/>
    <w:rsid w:val="00317CB3"/>
    <w:rsid w:val="003225F1"/>
    <w:rsid w:val="00324B1E"/>
    <w:rsid w:val="00331B27"/>
    <w:rsid w:val="00331DB3"/>
    <w:rsid w:val="00332B16"/>
    <w:rsid w:val="003358CA"/>
    <w:rsid w:val="00337EC4"/>
    <w:rsid w:val="003400D9"/>
    <w:rsid w:val="00342262"/>
    <w:rsid w:val="0034272F"/>
    <w:rsid w:val="00344F24"/>
    <w:rsid w:val="0034518B"/>
    <w:rsid w:val="00355C00"/>
    <w:rsid w:val="003572BA"/>
    <w:rsid w:val="00357CDE"/>
    <w:rsid w:val="00361114"/>
    <w:rsid w:val="003621EF"/>
    <w:rsid w:val="00370617"/>
    <w:rsid w:val="003727B8"/>
    <w:rsid w:val="003732D8"/>
    <w:rsid w:val="003765A0"/>
    <w:rsid w:val="00376AF2"/>
    <w:rsid w:val="003779CD"/>
    <w:rsid w:val="00384A15"/>
    <w:rsid w:val="00390F86"/>
    <w:rsid w:val="00394E39"/>
    <w:rsid w:val="00395315"/>
    <w:rsid w:val="00396914"/>
    <w:rsid w:val="003A0395"/>
    <w:rsid w:val="003A216D"/>
    <w:rsid w:val="003A4FB1"/>
    <w:rsid w:val="003B05A8"/>
    <w:rsid w:val="003B1704"/>
    <w:rsid w:val="003B307D"/>
    <w:rsid w:val="003B3FE2"/>
    <w:rsid w:val="003B4B0F"/>
    <w:rsid w:val="003B5FE8"/>
    <w:rsid w:val="003C5132"/>
    <w:rsid w:val="003C7400"/>
    <w:rsid w:val="003D0253"/>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6796"/>
    <w:rsid w:val="00427FD4"/>
    <w:rsid w:val="0043034F"/>
    <w:rsid w:val="00434D81"/>
    <w:rsid w:val="00440799"/>
    <w:rsid w:val="00441219"/>
    <w:rsid w:val="00441291"/>
    <w:rsid w:val="0044171D"/>
    <w:rsid w:val="004426A6"/>
    <w:rsid w:val="00447C8A"/>
    <w:rsid w:val="00455FEC"/>
    <w:rsid w:val="004564B8"/>
    <w:rsid w:val="0046132A"/>
    <w:rsid w:val="00462BFE"/>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A6C76"/>
    <w:rsid w:val="004B2BFE"/>
    <w:rsid w:val="004C0E5F"/>
    <w:rsid w:val="004C1E3A"/>
    <w:rsid w:val="004C64BD"/>
    <w:rsid w:val="004D0311"/>
    <w:rsid w:val="004D04F9"/>
    <w:rsid w:val="004D05EF"/>
    <w:rsid w:val="004E09E4"/>
    <w:rsid w:val="004E3927"/>
    <w:rsid w:val="004E41E3"/>
    <w:rsid w:val="004E4887"/>
    <w:rsid w:val="004E4955"/>
    <w:rsid w:val="004F22BB"/>
    <w:rsid w:val="004F3668"/>
    <w:rsid w:val="004F77A6"/>
    <w:rsid w:val="00502D59"/>
    <w:rsid w:val="00503AD1"/>
    <w:rsid w:val="00505955"/>
    <w:rsid w:val="005059EE"/>
    <w:rsid w:val="005109F5"/>
    <w:rsid w:val="00512FC6"/>
    <w:rsid w:val="0051325B"/>
    <w:rsid w:val="00515004"/>
    <w:rsid w:val="0051555B"/>
    <w:rsid w:val="00516C88"/>
    <w:rsid w:val="00517915"/>
    <w:rsid w:val="00520902"/>
    <w:rsid w:val="0052200C"/>
    <w:rsid w:val="005226D7"/>
    <w:rsid w:val="005266D0"/>
    <w:rsid w:val="0052791F"/>
    <w:rsid w:val="005324E5"/>
    <w:rsid w:val="005340C0"/>
    <w:rsid w:val="00535129"/>
    <w:rsid w:val="00537F65"/>
    <w:rsid w:val="005424C8"/>
    <w:rsid w:val="0054550E"/>
    <w:rsid w:val="00547527"/>
    <w:rsid w:val="005515B0"/>
    <w:rsid w:val="00560D26"/>
    <w:rsid w:val="005635E1"/>
    <w:rsid w:val="005722FF"/>
    <w:rsid w:val="00572C7D"/>
    <w:rsid w:val="00574722"/>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4374"/>
    <w:rsid w:val="005B57B2"/>
    <w:rsid w:val="005B721A"/>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17D0F"/>
    <w:rsid w:val="00621020"/>
    <w:rsid w:val="006219C5"/>
    <w:rsid w:val="00622539"/>
    <w:rsid w:val="006227C7"/>
    <w:rsid w:val="0062393F"/>
    <w:rsid w:val="00627F05"/>
    <w:rsid w:val="00630C35"/>
    <w:rsid w:val="00631939"/>
    <w:rsid w:val="00632803"/>
    <w:rsid w:val="00634BC8"/>
    <w:rsid w:val="006354C0"/>
    <w:rsid w:val="006356AB"/>
    <w:rsid w:val="0063696C"/>
    <w:rsid w:val="00642708"/>
    <w:rsid w:val="00644231"/>
    <w:rsid w:val="00644A40"/>
    <w:rsid w:val="00644D7A"/>
    <w:rsid w:val="006476E5"/>
    <w:rsid w:val="006502BE"/>
    <w:rsid w:val="006534DB"/>
    <w:rsid w:val="00655D3D"/>
    <w:rsid w:val="0066047D"/>
    <w:rsid w:val="00660484"/>
    <w:rsid w:val="006720CC"/>
    <w:rsid w:val="0067409D"/>
    <w:rsid w:val="006814B5"/>
    <w:rsid w:val="0068167F"/>
    <w:rsid w:val="00683696"/>
    <w:rsid w:val="00685F43"/>
    <w:rsid w:val="0069259D"/>
    <w:rsid w:val="00693CDA"/>
    <w:rsid w:val="006A33D4"/>
    <w:rsid w:val="006B047F"/>
    <w:rsid w:val="006B12DA"/>
    <w:rsid w:val="006B23B0"/>
    <w:rsid w:val="006B7556"/>
    <w:rsid w:val="006B76E4"/>
    <w:rsid w:val="006C02D2"/>
    <w:rsid w:val="006C47CE"/>
    <w:rsid w:val="006D0A13"/>
    <w:rsid w:val="006D151F"/>
    <w:rsid w:val="006D467E"/>
    <w:rsid w:val="006D5E30"/>
    <w:rsid w:val="006E0653"/>
    <w:rsid w:val="006E475D"/>
    <w:rsid w:val="006E4A33"/>
    <w:rsid w:val="006F0BC7"/>
    <w:rsid w:val="006F4F34"/>
    <w:rsid w:val="006F5FDD"/>
    <w:rsid w:val="006F6CD2"/>
    <w:rsid w:val="006F6D39"/>
    <w:rsid w:val="006F70C9"/>
    <w:rsid w:val="006F71A4"/>
    <w:rsid w:val="007022D6"/>
    <w:rsid w:val="007025FC"/>
    <w:rsid w:val="007052A8"/>
    <w:rsid w:val="0070796B"/>
    <w:rsid w:val="00711365"/>
    <w:rsid w:val="00711956"/>
    <w:rsid w:val="007149D7"/>
    <w:rsid w:val="007166FE"/>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72878"/>
    <w:rsid w:val="00781BA0"/>
    <w:rsid w:val="00791BDC"/>
    <w:rsid w:val="00797684"/>
    <w:rsid w:val="00797A38"/>
    <w:rsid w:val="007A2398"/>
    <w:rsid w:val="007A7BF0"/>
    <w:rsid w:val="007B5A95"/>
    <w:rsid w:val="007B6853"/>
    <w:rsid w:val="007C2F19"/>
    <w:rsid w:val="007C2F38"/>
    <w:rsid w:val="007C3642"/>
    <w:rsid w:val="007C4070"/>
    <w:rsid w:val="007C69DE"/>
    <w:rsid w:val="007C6AED"/>
    <w:rsid w:val="007D1446"/>
    <w:rsid w:val="007D55DB"/>
    <w:rsid w:val="007D76F2"/>
    <w:rsid w:val="007E089D"/>
    <w:rsid w:val="007E2F64"/>
    <w:rsid w:val="007E5F83"/>
    <w:rsid w:val="007E767B"/>
    <w:rsid w:val="007E7F43"/>
    <w:rsid w:val="007F38C5"/>
    <w:rsid w:val="007F5938"/>
    <w:rsid w:val="0080175B"/>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40449"/>
    <w:rsid w:val="00841010"/>
    <w:rsid w:val="0084374D"/>
    <w:rsid w:val="00843F23"/>
    <w:rsid w:val="00850DD6"/>
    <w:rsid w:val="0085350E"/>
    <w:rsid w:val="00853AAE"/>
    <w:rsid w:val="00854510"/>
    <w:rsid w:val="00855608"/>
    <w:rsid w:val="00862DA5"/>
    <w:rsid w:val="00863843"/>
    <w:rsid w:val="00864158"/>
    <w:rsid w:val="00864F8E"/>
    <w:rsid w:val="00865E0A"/>
    <w:rsid w:val="0087195F"/>
    <w:rsid w:val="00873DE4"/>
    <w:rsid w:val="00874563"/>
    <w:rsid w:val="008766EC"/>
    <w:rsid w:val="00876B8F"/>
    <w:rsid w:val="00880EA6"/>
    <w:rsid w:val="008834D4"/>
    <w:rsid w:val="00885174"/>
    <w:rsid w:val="00890062"/>
    <w:rsid w:val="0089738D"/>
    <w:rsid w:val="008A4FC6"/>
    <w:rsid w:val="008A55AB"/>
    <w:rsid w:val="008B0849"/>
    <w:rsid w:val="008B0B34"/>
    <w:rsid w:val="008B46F2"/>
    <w:rsid w:val="008B6D18"/>
    <w:rsid w:val="008B6FAF"/>
    <w:rsid w:val="008C0DCB"/>
    <w:rsid w:val="008C1AB9"/>
    <w:rsid w:val="008C4097"/>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0F46"/>
    <w:rsid w:val="00902FCE"/>
    <w:rsid w:val="0090523B"/>
    <w:rsid w:val="00906066"/>
    <w:rsid w:val="00910BBC"/>
    <w:rsid w:val="009139BF"/>
    <w:rsid w:val="009166AC"/>
    <w:rsid w:val="0091725A"/>
    <w:rsid w:val="00922EF9"/>
    <w:rsid w:val="00923EEC"/>
    <w:rsid w:val="00925E48"/>
    <w:rsid w:val="009267F3"/>
    <w:rsid w:val="009312C1"/>
    <w:rsid w:val="009337B1"/>
    <w:rsid w:val="00934044"/>
    <w:rsid w:val="009365BA"/>
    <w:rsid w:val="00936F1D"/>
    <w:rsid w:val="009402B3"/>
    <w:rsid w:val="00941CB1"/>
    <w:rsid w:val="009424F0"/>
    <w:rsid w:val="00942953"/>
    <w:rsid w:val="00946123"/>
    <w:rsid w:val="009473B5"/>
    <w:rsid w:val="00951A20"/>
    <w:rsid w:val="00952D77"/>
    <w:rsid w:val="00953218"/>
    <w:rsid w:val="00955DF1"/>
    <w:rsid w:val="00963245"/>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8700C"/>
    <w:rsid w:val="0099092A"/>
    <w:rsid w:val="00993B5F"/>
    <w:rsid w:val="00994B39"/>
    <w:rsid w:val="0099518F"/>
    <w:rsid w:val="0099719B"/>
    <w:rsid w:val="0099768C"/>
    <w:rsid w:val="00997715"/>
    <w:rsid w:val="009A6AFB"/>
    <w:rsid w:val="009A6C3A"/>
    <w:rsid w:val="009B0893"/>
    <w:rsid w:val="009B33DC"/>
    <w:rsid w:val="009B576B"/>
    <w:rsid w:val="009B7000"/>
    <w:rsid w:val="009B763C"/>
    <w:rsid w:val="009B7802"/>
    <w:rsid w:val="009B7969"/>
    <w:rsid w:val="009C5E6C"/>
    <w:rsid w:val="009C60D6"/>
    <w:rsid w:val="009C68D1"/>
    <w:rsid w:val="009C7E8C"/>
    <w:rsid w:val="009C7FEF"/>
    <w:rsid w:val="009D240B"/>
    <w:rsid w:val="009D2DE5"/>
    <w:rsid w:val="009D414E"/>
    <w:rsid w:val="009D4AAA"/>
    <w:rsid w:val="009E436A"/>
    <w:rsid w:val="009F0192"/>
    <w:rsid w:val="009F10E9"/>
    <w:rsid w:val="009F53CF"/>
    <w:rsid w:val="009F5703"/>
    <w:rsid w:val="00A04A49"/>
    <w:rsid w:val="00A05924"/>
    <w:rsid w:val="00A10095"/>
    <w:rsid w:val="00A124E5"/>
    <w:rsid w:val="00A1310B"/>
    <w:rsid w:val="00A14C45"/>
    <w:rsid w:val="00A20180"/>
    <w:rsid w:val="00A23B97"/>
    <w:rsid w:val="00A24CAB"/>
    <w:rsid w:val="00A26621"/>
    <w:rsid w:val="00A335AF"/>
    <w:rsid w:val="00A37352"/>
    <w:rsid w:val="00A37F9F"/>
    <w:rsid w:val="00A40DA0"/>
    <w:rsid w:val="00A447ED"/>
    <w:rsid w:val="00A44DFE"/>
    <w:rsid w:val="00A501B7"/>
    <w:rsid w:val="00A52F2C"/>
    <w:rsid w:val="00A534A9"/>
    <w:rsid w:val="00A563D2"/>
    <w:rsid w:val="00A60FD0"/>
    <w:rsid w:val="00A63102"/>
    <w:rsid w:val="00A64D5D"/>
    <w:rsid w:val="00A676EF"/>
    <w:rsid w:val="00A70087"/>
    <w:rsid w:val="00A72E25"/>
    <w:rsid w:val="00A73AF2"/>
    <w:rsid w:val="00A76C88"/>
    <w:rsid w:val="00A82614"/>
    <w:rsid w:val="00A846B8"/>
    <w:rsid w:val="00A84C9A"/>
    <w:rsid w:val="00A87BDD"/>
    <w:rsid w:val="00A9133A"/>
    <w:rsid w:val="00A92FFF"/>
    <w:rsid w:val="00A93E12"/>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636D"/>
    <w:rsid w:val="00B66956"/>
    <w:rsid w:val="00B66EDA"/>
    <w:rsid w:val="00B672A4"/>
    <w:rsid w:val="00B67FB0"/>
    <w:rsid w:val="00B7034D"/>
    <w:rsid w:val="00B71E4B"/>
    <w:rsid w:val="00B7336F"/>
    <w:rsid w:val="00B73778"/>
    <w:rsid w:val="00B7650D"/>
    <w:rsid w:val="00B83762"/>
    <w:rsid w:val="00B85346"/>
    <w:rsid w:val="00B91413"/>
    <w:rsid w:val="00BA2682"/>
    <w:rsid w:val="00BA5637"/>
    <w:rsid w:val="00BA7C7D"/>
    <w:rsid w:val="00BB4B13"/>
    <w:rsid w:val="00BB503A"/>
    <w:rsid w:val="00BB62FF"/>
    <w:rsid w:val="00BB7226"/>
    <w:rsid w:val="00BB74FC"/>
    <w:rsid w:val="00BB7D07"/>
    <w:rsid w:val="00BC037D"/>
    <w:rsid w:val="00BC4C1C"/>
    <w:rsid w:val="00BC56A9"/>
    <w:rsid w:val="00BC62BA"/>
    <w:rsid w:val="00BC711D"/>
    <w:rsid w:val="00BD0219"/>
    <w:rsid w:val="00BD10B2"/>
    <w:rsid w:val="00BD1A8A"/>
    <w:rsid w:val="00BD7AB5"/>
    <w:rsid w:val="00BE0175"/>
    <w:rsid w:val="00BE0EF8"/>
    <w:rsid w:val="00BE1DC2"/>
    <w:rsid w:val="00BE38D4"/>
    <w:rsid w:val="00BE424C"/>
    <w:rsid w:val="00BE7450"/>
    <w:rsid w:val="00BF44DE"/>
    <w:rsid w:val="00BF470E"/>
    <w:rsid w:val="00BF5637"/>
    <w:rsid w:val="00BF7926"/>
    <w:rsid w:val="00C009F9"/>
    <w:rsid w:val="00C0188B"/>
    <w:rsid w:val="00C06792"/>
    <w:rsid w:val="00C1414C"/>
    <w:rsid w:val="00C17988"/>
    <w:rsid w:val="00C20C04"/>
    <w:rsid w:val="00C23DB6"/>
    <w:rsid w:val="00C266EA"/>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6778"/>
    <w:rsid w:val="00CA7C42"/>
    <w:rsid w:val="00CB440A"/>
    <w:rsid w:val="00CB5FB6"/>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E2631"/>
    <w:rsid w:val="00CE30D3"/>
    <w:rsid w:val="00CE33C6"/>
    <w:rsid w:val="00CE62B9"/>
    <w:rsid w:val="00CF05BF"/>
    <w:rsid w:val="00CF0C36"/>
    <w:rsid w:val="00CF124C"/>
    <w:rsid w:val="00CF7ED8"/>
    <w:rsid w:val="00D015C7"/>
    <w:rsid w:val="00D01813"/>
    <w:rsid w:val="00D03875"/>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3F03"/>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2F45"/>
    <w:rsid w:val="00D8467C"/>
    <w:rsid w:val="00D84B1B"/>
    <w:rsid w:val="00D856F1"/>
    <w:rsid w:val="00D86075"/>
    <w:rsid w:val="00D877C8"/>
    <w:rsid w:val="00D87FBF"/>
    <w:rsid w:val="00D9052D"/>
    <w:rsid w:val="00D91DCD"/>
    <w:rsid w:val="00D92783"/>
    <w:rsid w:val="00D94426"/>
    <w:rsid w:val="00D97615"/>
    <w:rsid w:val="00DA4390"/>
    <w:rsid w:val="00DA4680"/>
    <w:rsid w:val="00DA62B2"/>
    <w:rsid w:val="00DB06AA"/>
    <w:rsid w:val="00DB0EFF"/>
    <w:rsid w:val="00DB16B2"/>
    <w:rsid w:val="00DB1DD0"/>
    <w:rsid w:val="00DB4847"/>
    <w:rsid w:val="00DB5050"/>
    <w:rsid w:val="00DB6D5B"/>
    <w:rsid w:val="00DC0875"/>
    <w:rsid w:val="00DC0D99"/>
    <w:rsid w:val="00DC1FE8"/>
    <w:rsid w:val="00DC36C0"/>
    <w:rsid w:val="00DC5415"/>
    <w:rsid w:val="00DC7419"/>
    <w:rsid w:val="00DD2D0A"/>
    <w:rsid w:val="00DD632D"/>
    <w:rsid w:val="00DD7D59"/>
    <w:rsid w:val="00DE2433"/>
    <w:rsid w:val="00DE2B6F"/>
    <w:rsid w:val="00DE3494"/>
    <w:rsid w:val="00DF16F2"/>
    <w:rsid w:val="00DF39E2"/>
    <w:rsid w:val="00DF4130"/>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305AE"/>
    <w:rsid w:val="00E3498D"/>
    <w:rsid w:val="00E3639D"/>
    <w:rsid w:val="00E37D66"/>
    <w:rsid w:val="00E40BCE"/>
    <w:rsid w:val="00E43EA4"/>
    <w:rsid w:val="00E45E17"/>
    <w:rsid w:val="00E45EFE"/>
    <w:rsid w:val="00E51351"/>
    <w:rsid w:val="00E5381F"/>
    <w:rsid w:val="00E5472D"/>
    <w:rsid w:val="00E57E3D"/>
    <w:rsid w:val="00E635B7"/>
    <w:rsid w:val="00E679C3"/>
    <w:rsid w:val="00E70949"/>
    <w:rsid w:val="00E72417"/>
    <w:rsid w:val="00E7404F"/>
    <w:rsid w:val="00E76BDA"/>
    <w:rsid w:val="00E77A6F"/>
    <w:rsid w:val="00E77F0F"/>
    <w:rsid w:val="00E80B85"/>
    <w:rsid w:val="00E818A0"/>
    <w:rsid w:val="00E81E59"/>
    <w:rsid w:val="00E828DB"/>
    <w:rsid w:val="00E82C86"/>
    <w:rsid w:val="00E83A7D"/>
    <w:rsid w:val="00E8441B"/>
    <w:rsid w:val="00E849E9"/>
    <w:rsid w:val="00E84B6F"/>
    <w:rsid w:val="00E85BEA"/>
    <w:rsid w:val="00E86949"/>
    <w:rsid w:val="00E86EF5"/>
    <w:rsid w:val="00E915D1"/>
    <w:rsid w:val="00E9278B"/>
    <w:rsid w:val="00E94B8E"/>
    <w:rsid w:val="00E95FBC"/>
    <w:rsid w:val="00EA0BDF"/>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122BE"/>
    <w:rsid w:val="00F203CD"/>
    <w:rsid w:val="00F247B0"/>
    <w:rsid w:val="00F25FD4"/>
    <w:rsid w:val="00F26B5C"/>
    <w:rsid w:val="00F315CB"/>
    <w:rsid w:val="00F32A48"/>
    <w:rsid w:val="00F333AF"/>
    <w:rsid w:val="00F3394A"/>
    <w:rsid w:val="00F341E4"/>
    <w:rsid w:val="00F35D07"/>
    <w:rsid w:val="00F3611A"/>
    <w:rsid w:val="00F44FEA"/>
    <w:rsid w:val="00F51957"/>
    <w:rsid w:val="00F52DAB"/>
    <w:rsid w:val="00F603ED"/>
    <w:rsid w:val="00F6167B"/>
    <w:rsid w:val="00F61E76"/>
    <w:rsid w:val="00F65DAD"/>
    <w:rsid w:val="00F67C85"/>
    <w:rsid w:val="00F67D16"/>
    <w:rsid w:val="00F71612"/>
    <w:rsid w:val="00F72882"/>
    <w:rsid w:val="00F81D40"/>
    <w:rsid w:val="00F81EBF"/>
    <w:rsid w:val="00F8292F"/>
    <w:rsid w:val="00F85728"/>
    <w:rsid w:val="00F866E3"/>
    <w:rsid w:val="00F879E7"/>
    <w:rsid w:val="00F90233"/>
    <w:rsid w:val="00F903D1"/>
    <w:rsid w:val="00F918A8"/>
    <w:rsid w:val="00F952EB"/>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 w:val="00FF1CDE"/>
    <w:rsid w:val="00FF1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6D981F11-64F1-46C2-BB69-A68B9421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RCoverPage">
    <w:name w:val="CR Cover Page"/>
    <w:rsid w:val="00E915D1"/>
    <w:pPr>
      <w:spacing w:after="120" w:line="240" w:lineRule="auto"/>
    </w:pPr>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5973162">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1F469-78AF-43E7-87E9-B3C9634B2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51</cp:revision>
  <dcterms:created xsi:type="dcterms:W3CDTF">2018-08-08T12:56:00Z</dcterms:created>
  <dcterms:modified xsi:type="dcterms:W3CDTF">2018-09-28T07:26:00Z</dcterms:modified>
</cp:coreProperties>
</file>